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8759F5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174235">
        <w:rPr>
          <w:b/>
          <w:i/>
          <w:noProof/>
          <w:sz w:val="28"/>
        </w:rPr>
        <w:t>R5-214055</w:t>
      </w:r>
      <w:bookmarkStart w:id="0" w:name="_GoBack"/>
      <w:bookmarkEnd w:id="0"/>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33C74" w:rsidR="001E41F3" w:rsidRPr="00410371" w:rsidRDefault="003C0C1C" w:rsidP="00244DD5">
            <w:pPr>
              <w:pStyle w:val="CRCoverPage"/>
              <w:spacing w:after="0"/>
              <w:jc w:val="right"/>
              <w:rPr>
                <w:b/>
                <w:noProof/>
                <w:sz w:val="28"/>
              </w:rPr>
            </w:pPr>
            <w:r>
              <w:rPr>
                <w:b/>
                <w:noProof/>
                <w:sz w:val="28"/>
              </w:rPr>
              <w:t>38.</w:t>
            </w:r>
            <w:r w:rsidR="00244DD5">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04C3D" w:rsidR="001E41F3" w:rsidRPr="00410371" w:rsidRDefault="00A058ED" w:rsidP="00547111">
            <w:pPr>
              <w:pStyle w:val="CRCoverPage"/>
              <w:spacing w:after="0"/>
              <w:rPr>
                <w:noProof/>
              </w:rPr>
            </w:pPr>
            <w:r>
              <w:rPr>
                <w:b/>
                <w:noProof/>
                <w:sz w:val="28"/>
                <w:lang w:eastAsia="zh-CN"/>
              </w:rPr>
              <w:t>1004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1D696" w:rsidR="001E41F3" w:rsidRPr="00410371" w:rsidRDefault="001742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4632D" w:rsidR="001E41F3" w:rsidRPr="00410371" w:rsidRDefault="008909E5" w:rsidP="004352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43527F">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91EAC" w:rsidR="001E41F3" w:rsidRDefault="00867A92" w:rsidP="00D82EF7">
            <w:pPr>
              <w:pStyle w:val="CRCoverPage"/>
              <w:spacing w:after="0"/>
              <w:ind w:left="100"/>
              <w:rPr>
                <w:noProof/>
              </w:rPr>
            </w:pPr>
            <w:r w:rsidRPr="006A1DE6">
              <w:t xml:space="preserve">Correction to </w:t>
            </w:r>
            <w:r w:rsidR="00782F0D">
              <w:t xml:space="preserve">test configuration </w:t>
            </w:r>
            <w:r w:rsidR="00D82EF7">
              <w:t>for</w:t>
            </w:r>
            <w:r w:rsidR="00782F0D">
              <w:t xml:space="preserve"> general </w:t>
            </w:r>
            <w:r w:rsidR="0043527F">
              <w:t xml:space="preserve">spurious </w:t>
            </w:r>
            <w:r w:rsidR="00782F0D">
              <w:t>emissio</w:t>
            </w:r>
            <w:r w:rsidRPr="006A1DE6">
              <w:t>n</w:t>
            </w:r>
            <w:r>
              <w:t>s</w:t>
            </w:r>
            <w:r w:rsidRPr="006A1DE6">
              <w:t xml:space="preserve"> for int</w:t>
            </w:r>
            <w:r>
              <w:t>er-band</w:t>
            </w:r>
            <w:r w:rsidRPr="006A1DE6">
              <w:t xml:space="preserve">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E5C79" w:rsidR="00014546" w:rsidRDefault="00014546" w:rsidP="00014546">
            <w:pPr>
              <w:pStyle w:val="CRCoverPage"/>
              <w:spacing w:after="0"/>
              <w:ind w:left="100"/>
              <w:rPr>
                <w:noProof/>
              </w:rPr>
            </w:pPr>
            <w:r w:rsidRPr="00305410">
              <w:rPr>
                <w:noProof/>
              </w:rPr>
              <w:fldChar w:fldCharType="begin"/>
            </w:r>
            <w:r w:rsidRPr="00305410">
              <w:rPr>
                <w:noProof/>
              </w:rPr>
              <w:instrText xml:space="preserve"> DOCPROPERTY  SourceIfWg  \* MERGEFORMAT </w:instrText>
            </w:r>
            <w:r w:rsidRPr="00305410">
              <w:rPr>
                <w:noProof/>
              </w:rPr>
              <w:fldChar w:fldCharType="separate"/>
            </w:r>
            <w:r w:rsidRPr="00305410">
              <w:rPr>
                <w:noProof/>
              </w:rPr>
              <w:t>Huawei, HiSilicon</w:t>
            </w:r>
            <w:r w:rsidRPr="00305410">
              <w:rPr>
                <w:noProof/>
              </w:rPr>
              <w:fldChar w:fldCharType="end"/>
            </w:r>
            <w:r w:rsidR="005A4E29" w:rsidRPr="00305410">
              <w:rPr>
                <w:noProof/>
              </w:rPr>
              <w:t xml:space="preserve">, </w:t>
            </w:r>
            <w:fldSimple w:instr=" DOCPROPERTY  SourceIfWg  \* MERGEFORMAT ">
              <w:r w:rsidR="005A4E29" w:rsidRPr="00305410">
                <w:rPr>
                  <w:noProof/>
                </w:rPr>
                <w:t>Guangdong OPPO Mobile Telecom.</w:t>
              </w:r>
            </w:fldSimple>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02B4B" w:rsidR="001E41F3" w:rsidRDefault="00244DD5">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B01A45" w:rsidR="001E41F3" w:rsidRDefault="008909E5" w:rsidP="004352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43527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2EF7" w14:paraId="1256F52C" w14:textId="77777777" w:rsidTr="00547111">
        <w:tc>
          <w:tcPr>
            <w:tcW w:w="2694" w:type="dxa"/>
            <w:gridSpan w:val="2"/>
            <w:tcBorders>
              <w:top w:val="single" w:sz="4" w:space="0" w:color="auto"/>
              <w:left w:val="single" w:sz="4" w:space="0" w:color="auto"/>
            </w:tcBorders>
          </w:tcPr>
          <w:p w14:paraId="52C87DB0" w14:textId="77777777" w:rsidR="00D82EF7" w:rsidRDefault="00D82EF7" w:rsidP="00D82E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14A5C" w14:textId="0B5C8353" w:rsidR="00D82EF7" w:rsidRDefault="00D82EF7" w:rsidP="00D82EF7">
            <w:pPr>
              <w:pStyle w:val="CRCoverPage"/>
              <w:numPr>
                <w:ilvl w:val="0"/>
                <w:numId w:val="36"/>
              </w:numPr>
              <w:spacing w:after="0"/>
              <w:rPr>
                <w:noProof/>
                <w:lang w:eastAsia="zh-CN"/>
              </w:rPr>
            </w:pPr>
            <w:r>
              <w:rPr>
                <w:rFonts w:hint="eastAsia"/>
                <w:noProof/>
                <w:lang w:eastAsia="zh-CN"/>
              </w:rPr>
              <w:t>F</w:t>
            </w:r>
            <w:r>
              <w:rPr>
                <w:noProof/>
                <w:lang w:eastAsia="zh-CN"/>
              </w:rPr>
              <w:t>or inter-band EN-DC, the RB allocation and location for testing general spurious emission shall be similar to that for LTE inter-band CA and NR inter-band CA scenarios.</w:t>
            </w:r>
          </w:p>
          <w:p w14:paraId="708AA7DE" w14:textId="3221546F" w:rsidR="00D82EF7" w:rsidRDefault="00D82EF7" w:rsidP="00D82EF7">
            <w:pPr>
              <w:pStyle w:val="CRCoverPage"/>
              <w:numPr>
                <w:ilvl w:val="0"/>
                <w:numId w:val="36"/>
              </w:numPr>
              <w:spacing w:after="0"/>
              <w:rPr>
                <w:noProof/>
              </w:rPr>
            </w:pPr>
            <w:r>
              <w:rPr>
                <w:noProof/>
                <w:lang w:eastAsia="zh-CN"/>
              </w:rPr>
              <w:t>For NSA only capable UEs</w:t>
            </w:r>
            <w:r>
              <w:rPr>
                <w:rFonts w:hint="eastAsia"/>
                <w:noProof/>
                <w:lang w:eastAsia="zh-CN"/>
              </w:rPr>
              <w:t>,</w:t>
            </w:r>
            <w:r>
              <w:rPr>
                <w:noProof/>
                <w:lang w:eastAsia="zh-CN"/>
              </w:rPr>
              <w:t xml:space="preserve"> additional LTE anchor agnostic testing shall be used for non-exception requirements of NR carrier.</w:t>
            </w:r>
          </w:p>
        </w:tc>
      </w:tr>
      <w:tr w:rsidR="00D82EF7" w14:paraId="4CA74D09" w14:textId="77777777" w:rsidTr="00547111">
        <w:tc>
          <w:tcPr>
            <w:tcW w:w="2694" w:type="dxa"/>
            <w:gridSpan w:val="2"/>
            <w:tcBorders>
              <w:left w:val="single" w:sz="4" w:space="0" w:color="auto"/>
            </w:tcBorders>
          </w:tcPr>
          <w:p w14:paraId="2D0866D6" w14:textId="77777777" w:rsidR="00D82EF7" w:rsidRDefault="00D82EF7" w:rsidP="00D82EF7">
            <w:pPr>
              <w:pStyle w:val="CRCoverPage"/>
              <w:spacing w:after="0"/>
              <w:rPr>
                <w:b/>
                <w:i/>
                <w:noProof/>
                <w:sz w:val="8"/>
                <w:szCs w:val="8"/>
              </w:rPr>
            </w:pPr>
          </w:p>
        </w:tc>
        <w:tc>
          <w:tcPr>
            <w:tcW w:w="6946" w:type="dxa"/>
            <w:gridSpan w:val="9"/>
            <w:tcBorders>
              <w:right w:val="single" w:sz="4" w:space="0" w:color="auto"/>
            </w:tcBorders>
          </w:tcPr>
          <w:p w14:paraId="365DEF04" w14:textId="77777777" w:rsidR="00D82EF7" w:rsidRDefault="00D82EF7" w:rsidP="00D82EF7">
            <w:pPr>
              <w:pStyle w:val="CRCoverPage"/>
              <w:spacing w:after="0"/>
              <w:rPr>
                <w:noProof/>
                <w:sz w:val="8"/>
                <w:szCs w:val="8"/>
              </w:rPr>
            </w:pPr>
          </w:p>
        </w:tc>
      </w:tr>
      <w:tr w:rsidR="00D82EF7" w14:paraId="21016551" w14:textId="77777777" w:rsidTr="00547111">
        <w:tc>
          <w:tcPr>
            <w:tcW w:w="2694" w:type="dxa"/>
            <w:gridSpan w:val="2"/>
            <w:tcBorders>
              <w:left w:val="single" w:sz="4" w:space="0" w:color="auto"/>
            </w:tcBorders>
          </w:tcPr>
          <w:p w14:paraId="49433147" w14:textId="77777777" w:rsidR="00D82EF7" w:rsidRDefault="00D82EF7" w:rsidP="00D82E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AF5B50" w14:textId="59B1E97A" w:rsidR="00D82EF7" w:rsidRDefault="00D82EF7" w:rsidP="00D82EF7">
            <w:pPr>
              <w:pStyle w:val="CRCoverPage"/>
              <w:numPr>
                <w:ilvl w:val="0"/>
                <w:numId w:val="37"/>
              </w:numPr>
              <w:spacing w:after="0"/>
              <w:rPr>
                <w:noProof/>
                <w:lang w:eastAsia="zh-CN"/>
              </w:rPr>
            </w:pPr>
            <w:r>
              <w:rPr>
                <w:noProof/>
                <w:lang w:eastAsia="zh-CN"/>
              </w:rPr>
              <w:t>Updating the test configuration for inter-band EN-DC to follow LTE inter-band CA and NR inter-band CA scenarios</w:t>
            </w:r>
          </w:p>
          <w:p w14:paraId="31C656EC" w14:textId="501F0310" w:rsidR="00D82EF7" w:rsidRDefault="00D82EF7" w:rsidP="00D82EF7">
            <w:pPr>
              <w:pStyle w:val="CRCoverPage"/>
              <w:numPr>
                <w:ilvl w:val="0"/>
                <w:numId w:val="37"/>
              </w:numPr>
              <w:spacing w:after="0"/>
              <w:rPr>
                <w:noProof/>
                <w:lang w:eastAsia="zh-CN"/>
              </w:rPr>
            </w:pPr>
            <w:r>
              <w:rPr>
                <w:noProof/>
                <w:lang w:eastAsia="zh-CN"/>
              </w:rPr>
              <w:t>Adding additional LTE anchor agnostic testing for NSA only capable UEs.</w:t>
            </w:r>
          </w:p>
        </w:tc>
      </w:tr>
      <w:tr w:rsidR="00D82EF7" w14:paraId="1F886379" w14:textId="77777777" w:rsidTr="00547111">
        <w:tc>
          <w:tcPr>
            <w:tcW w:w="2694" w:type="dxa"/>
            <w:gridSpan w:val="2"/>
            <w:tcBorders>
              <w:left w:val="single" w:sz="4" w:space="0" w:color="auto"/>
            </w:tcBorders>
          </w:tcPr>
          <w:p w14:paraId="4D989623" w14:textId="77777777" w:rsidR="00D82EF7" w:rsidRDefault="00D82EF7" w:rsidP="00D82EF7">
            <w:pPr>
              <w:pStyle w:val="CRCoverPage"/>
              <w:spacing w:after="0"/>
              <w:rPr>
                <w:b/>
                <w:i/>
                <w:noProof/>
                <w:sz w:val="8"/>
                <w:szCs w:val="8"/>
              </w:rPr>
            </w:pPr>
          </w:p>
        </w:tc>
        <w:tc>
          <w:tcPr>
            <w:tcW w:w="6946" w:type="dxa"/>
            <w:gridSpan w:val="9"/>
            <w:tcBorders>
              <w:right w:val="single" w:sz="4" w:space="0" w:color="auto"/>
            </w:tcBorders>
          </w:tcPr>
          <w:p w14:paraId="71C4A204" w14:textId="77777777" w:rsidR="00D82EF7" w:rsidRDefault="00D82EF7" w:rsidP="00D82EF7">
            <w:pPr>
              <w:pStyle w:val="CRCoverPage"/>
              <w:spacing w:after="0"/>
              <w:rPr>
                <w:noProof/>
                <w:sz w:val="8"/>
                <w:szCs w:val="8"/>
              </w:rPr>
            </w:pPr>
          </w:p>
        </w:tc>
      </w:tr>
      <w:tr w:rsidR="00D82EF7" w14:paraId="678D7BF9" w14:textId="77777777" w:rsidTr="00547111">
        <w:tc>
          <w:tcPr>
            <w:tcW w:w="2694" w:type="dxa"/>
            <w:gridSpan w:val="2"/>
            <w:tcBorders>
              <w:left w:val="single" w:sz="4" w:space="0" w:color="auto"/>
              <w:bottom w:val="single" w:sz="4" w:space="0" w:color="auto"/>
            </w:tcBorders>
          </w:tcPr>
          <w:p w14:paraId="4E5CE1B6" w14:textId="77777777" w:rsidR="00D82EF7" w:rsidRDefault="00D82EF7" w:rsidP="00D82E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24CE4" w:rsidR="00D82EF7" w:rsidRDefault="00D82EF7" w:rsidP="00D82EF7">
            <w:pPr>
              <w:pStyle w:val="CRCoverPage"/>
              <w:spacing w:after="0"/>
              <w:ind w:left="100"/>
              <w:rPr>
                <w:noProof/>
              </w:rPr>
            </w:pPr>
            <w:r>
              <w:rPr>
                <w:rFonts w:hint="eastAsia"/>
                <w:noProof/>
                <w:lang w:eastAsia="zh-CN"/>
              </w:rPr>
              <w:t>T</w:t>
            </w:r>
            <w:r>
              <w:rPr>
                <w:noProof/>
                <w:lang w:eastAsia="zh-CN"/>
              </w:rPr>
              <w:t>he general spurious emissions for inter-band EN-DC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7EEE8" w:rsidR="001E41F3" w:rsidRDefault="00FB13A6">
            <w:pPr>
              <w:pStyle w:val="CRCoverPage"/>
              <w:spacing w:after="0"/>
              <w:ind w:left="100"/>
              <w:rPr>
                <w:noProof/>
                <w:lang w:eastAsia="zh-CN"/>
              </w:rPr>
            </w:pPr>
            <w:r>
              <w:rPr>
                <w:rFonts w:hint="eastAsia"/>
                <w:noProof/>
                <w:lang w:eastAsia="zh-CN"/>
              </w:rPr>
              <w:t>6</w:t>
            </w:r>
            <w:r>
              <w:rPr>
                <w:noProof/>
                <w:lang w:eastAsia="zh-CN"/>
              </w:rPr>
              <w:t>.5B.3.3.1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8D61C" w:rsidR="001E41F3" w:rsidRDefault="00FB13A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A71B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1AA582" w:rsidR="001E41F3" w:rsidRDefault="00FB13A6" w:rsidP="00A058ED">
            <w:pPr>
              <w:pStyle w:val="CRCoverPage"/>
              <w:spacing w:after="0"/>
              <w:ind w:left="99"/>
              <w:rPr>
                <w:noProof/>
              </w:rPr>
            </w:pPr>
            <w:r w:rsidRPr="00A058ED">
              <w:rPr>
                <w:noProof/>
              </w:rPr>
              <w:t xml:space="preserve">TR 38.905 CR </w:t>
            </w:r>
            <w:r w:rsidR="00A058ED" w:rsidRPr="00A058ED">
              <w:rPr>
                <w:noProof/>
              </w:rPr>
              <w:t>0412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94B5CD" w:rsidR="006A778F" w:rsidRPr="00D5157A" w:rsidRDefault="00174235" w:rsidP="00FD640F">
            <w:pPr>
              <w:pStyle w:val="CRCoverPage"/>
              <w:spacing w:after="0"/>
              <w:ind w:left="100"/>
              <w:rPr>
                <w:noProof/>
                <w:highlight w:val="yellow"/>
                <w:lang w:eastAsia="zh-CN"/>
              </w:rPr>
            </w:pPr>
            <w:r w:rsidRPr="00174235">
              <w:rPr>
                <w:noProof/>
                <w:lang w:eastAsia="zh-CN"/>
              </w:rPr>
              <w:t>Revised from R5-213029r2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320F3AB" w14:textId="77777777" w:rsidR="00E15CDA" w:rsidRDefault="00E15CDA" w:rsidP="00E15CDA">
      <w:pPr>
        <w:pStyle w:val="40"/>
      </w:pPr>
      <w:bookmarkStart w:id="2" w:name="_Toc27475820"/>
      <w:bookmarkStart w:id="3" w:name="_Toc29495343"/>
      <w:bookmarkStart w:id="4" w:name="_Toc36116388"/>
      <w:bookmarkStart w:id="5" w:name="_Toc36118437"/>
      <w:bookmarkStart w:id="6" w:name="_Toc36560552"/>
      <w:bookmarkStart w:id="7" w:name="_Toc43977069"/>
      <w:bookmarkStart w:id="8" w:name="_Toc52213645"/>
      <w:bookmarkStart w:id="9" w:name="_Toc60743110"/>
      <w:r>
        <w:t>6.5B.3.3</w:t>
      </w:r>
      <w:r>
        <w:tab/>
        <w:t>Spurious Emissions for Inter-band EN-DC within FR1</w:t>
      </w:r>
      <w:bookmarkEnd w:id="2"/>
      <w:bookmarkEnd w:id="3"/>
      <w:bookmarkEnd w:id="4"/>
      <w:bookmarkEnd w:id="5"/>
      <w:bookmarkEnd w:id="6"/>
      <w:bookmarkEnd w:id="7"/>
      <w:bookmarkEnd w:id="8"/>
      <w:bookmarkEnd w:id="9"/>
    </w:p>
    <w:p w14:paraId="0230C0AA" w14:textId="77777777" w:rsidR="00E15CDA" w:rsidRDefault="00E15CDA" w:rsidP="00E15CDA">
      <w:pPr>
        <w:pStyle w:val="5"/>
      </w:pPr>
      <w:bookmarkStart w:id="10" w:name="_Toc27475821"/>
      <w:bookmarkStart w:id="11" w:name="_Toc29495344"/>
      <w:bookmarkStart w:id="12" w:name="_Toc36116389"/>
      <w:bookmarkStart w:id="13" w:name="_Toc36118438"/>
      <w:bookmarkStart w:id="14" w:name="_Toc36560553"/>
      <w:bookmarkStart w:id="15" w:name="_Toc43977070"/>
      <w:bookmarkStart w:id="16" w:name="_Toc52213646"/>
      <w:bookmarkStart w:id="17" w:name="_Toc60743111"/>
      <w:r>
        <w:t>6.5B.3.3.1</w:t>
      </w:r>
      <w:r>
        <w:tab/>
        <w:t>General spurious emissions for Inter-band EN-DC within FR1</w:t>
      </w:r>
      <w:bookmarkEnd w:id="10"/>
      <w:bookmarkEnd w:id="11"/>
      <w:bookmarkEnd w:id="12"/>
      <w:bookmarkEnd w:id="13"/>
      <w:bookmarkEnd w:id="14"/>
      <w:bookmarkEnd w:id="15"/>
      <w:bookmarkEnd w:id="16"/>
      <w:bookmarkEnd w:id="17"/>
    </w:p>
    <w:p w14:paraId="235BEF8F" w14:textId="77777777" w:rsidR="00E15CDA" w:rsidRDefault="00E15CDA" w:rsidP="00E15CDA">
      <w:pPr>
        <w:pStyle w:val="H6"/>
      </w:pPr>
      <w:r>
        <w:t>6.5B.3.3.1.1</w:t>
      </w:r>
      <w:r>
        <w:tab/>
        <w:t>Test purpose</w:t>
      </w:r>
    </w:p>
    <w:p w14:paraId="592B285F" w14:textId="77777777" w:rsidR="00E15CDA" w:rsidRDefault="00E15CDA" w:rsidP="00E15CDA">
      <w:pPr>
        <w:rPr>
          <w:ins w:id="18" w:author="Huawei" w:date="2021-04-07T16:37:00Z"/>
        </w:rPr>
      </w:pPr>
      <w:bookmarkStart w:id="19" w:name="_Hlk521504033"/>
      <w:ins w:id="20" w:author="Huawei" w:date="2021-04-07T16:37:00Z">
        <w:r>
          <w:t>To verify that UE transmitter does not cause unacceptable interference to other channels or other systems in terms of transmitter spurious emissions.</w:t>
        </w:r>
      </w:ins>
    </w:p>
    <w:p w14:paraId="19020477" w14:textId="6C7ED7D6" w:rsidR="00E15CDA" w:rsidDel="00E15CDA" w:rsidRDefault="00E15CDA" w:rsidP="00E15CDA">
      <w:pPr>
        <w:rPr>
          <w:del w:id="21" w:author="Huawei" w:date="2021-04-07T16:37:00Z"/>
        </w:rPr>
      </w:pPr>
      <w:del w:id="22" w:author="Huawei" w:date="2021-04-07T16:37:00Z">
        <w:r w:rsidDel="00E15CDA">
          <w:delText>Same test purpose as in clause 6.5B.3.1.1.1</w:delText>
        </w:r>
        <w:bookmarkEnd w:id="19"/>
        <w:r w:rsidDel="00E15CDA">
          <w:delText>.</w:delText>
        </w:r>
      </w:del>
    </w:p>
    <w:p w14:paraId="7D720698" w14:textId="77777777" w:rsidR="00E15CDA" w:rsidRDefault="00E15CDA" w:rsidP="00E15CDA">
      <w:pPr>
        <w:pStyle w:val="H6"/>
      </w:pPr>
      <w:r>
        <w:t>6.5B.3.3.1.2</w:t>
      </w:r>
      <w:r>
        <w:tab/>
        <w:t>Test applicability</w:t>
      </w:r>
    </w:p>
    <w:p w14:paraId="1A73EC5B" w14:textId="77777777" w:rsidR="00E15CDA" w:rsidRDefault="00E15CDA" w:rsidP="00E15CDA">
      <w:r>
        <w:t>This test case applies to all types of NR UE release 15 and forward supporting inter-band EN-DC.</w:t>
      </w:r>
    </w:p>
    <w:p w14:paraId="6C3F31B4" w14:textId="77777777" w:rsidR="00E15CDA" w:rsidRDefault="00E15CDA" w:rsidP="00E15CDA">
      <w:pPr>
        <w:pStyle w:val="H6"/>
      </w:pPr>
      <w:r>
        <w:t>6.5B.3.3.1.3</w:t>
      </w:r>
      <w:r>
        <w:tab/>
        <w:t>Minimum conformance requirements</w:t>
      </w:r>
    </w:p>
    <w:p w14:paraId="4F62ADA4" w14:textId="77777777" w:rsidR="00E15CDA" w:rsidRDefault="00E15CDA" w:rsidP="00E15CDA">
      <w:r>
        <w:t xml:space="preserve">The general spurious emissions requirements specified in </w:t>
      </w:r>
      <w:proofErr w:type="spellStart"/>
      <w:r>
        <w:t>subclause</w:t>
      </w:r>
      <w:proofErr w:type="spellEnd"/>
      <w:r>
        <w:t xml:space="preserve"> 6.6.3.1 of TS 36.101 [5], </w:t>
      </w:r>
      <w:proofErr w:type="spellStart"/>
      <w:r>
        <w:t>subclause</w:t>
      </w:r>
      <w:proofErr w:type="spellEnd"/>
      <w:r>
        <w:t xml:space="preserve"> 6.5.3.1 of TS 38.101-1 [2] and TS 38.101-2 [3] apply for each component carrier. For the case of inter-band EN-DC with a single carrier per cell group, the general spurious emissions requirements also apply with both downlink carrier and both uplink carriers active. </w:t>
      </w:r>
      <w:del w:id="23" w:author="Huawei" w:date="2021-04-07T16:38:00Z">
        <w:r w:rsidDel="00E15CDA">
          <w:delText xml:space="preserve"> </w:delText>
        </w:r>
      </w:del>
      <w:r>
        <w:t xml:space="preserve">Limits on configured maximum output power for the uplink according to </w:t>
      </w:r>
      <w:proofErr w:type="spellStart"/>
      <w:r>
        <w:t>subclause</w:t>
      </w:r>
      <w:proofErr w:type="spellEnd"/>
      <w:r>
        <w:t xml:space="preserve"> </w:t>
      </w:r>
      <w:proofErr w:type="spellStart"/>
      <w:r>
        <w:t>6.2B.4</w:t>
      </w:r>
      <w:proofErr w:type="spellEnd"/>
      <w:r>
        <w:t xml:space="preserve"> apply.</w:t>
      </w:r>
    </w:p>
    <w:p w14:paraId="17AC521C" w14:textId="77777777" w:rsidR="00E15CDA" w:rsidRDefault="00E15CDA" w:rsidP="00E15CDA">
      <w:pPr>
        <w:pStyle w:val="NO"/>
      </w:pPr>
      <w:r>
        <w:t>NOTE:</w:t>
      </w:r>
      <w:r>
        <w:tab/>
        <w:t xml:space="preserve">The general spurious emission requirements with both uplink carriers active are allowed to be verified for only a single inter-band EN-DC configuration per NR band. </w:t>
      </w:r>
      <w:del w:id="24" w:author="Huawei" w:date="2021-04-07T17:21:00Z">
        <w:r w:rsidDel="0074676A">
          <w:delText xml:space="preserve"> </w:delText>
        </w:r>
      </w:del>
      <w:r>
        <w:t>Furthermore, the requirements are allowed to be verified by measuring spurious emissions at the specific frequencies where second and third order intermodulation products generated by the two transmitted carriers can occur.</w:t>
      </w:r>
    </w:p>
    <w:p w14:paraId="48D6B45E" w14:textId="77777777" w:rsidR="00E15CDA" w:rsidRDefault="00E15CDA" w:rsidP="00E15CDA">
      <w:r>
        <w:t xml:space="preserve">The normative reference for this requirement is TS 38.101-3 [4] clause 6.5B.3.3.1. Exception requirements applicable for both NR or LTE, therefore LTE anchor agnostic approach is not applied </w:t>
      </w:r>
    </w:p>
    <w:p w14:paraId="6FD25CD4" w14:textId="77777777" w:rsidR="00E15CDA" w:rsidRDefault="00E15CDA" w:rsidP="00E15CDA">
      <w:pPr>
        <w:pStyle w:val="H6"/>
      </w:pPr>
      <w:r>
        <w:t>6.5B.3.3.1.4</w:t>
      </w:r>
      <w:r>
        <w:tab/>
        <w:t>Test description</w:t>
      </w:r>
    </w:p>
    <w:p w14:paraId="74401352" w14:textId="77777777" w:rsidR="00E15CDA" w:rsidRDefault="00E15CDA" w:rsidP="00E15CDA">
      <w:pPr>
        <w:pStyle w:val="H6"/>
      </w:pPr>
      <w:r>
        <w:t>6.5B.3.3.1.4.1</w:t>
      </w:r>
      <w:r>
        <w:tab/>
        <w:t>Initial condition</w:t>
      </w:r>
    </w:p>
    <w:p w14:paraId="5932169E" w14:textId="735AAA19" w:rsidR="00E15CDA" w:rsidDel="00E15CDA" w:rsidRDefault="00E15CDA" w:rsidP="00E15CDA">
      <w:pPr>
        <w:rPr>
          <w:del w:id="25" w:author="Huawei" w:date="2021-04-07T16:40:00Z"/>
        </w:rPr>
      </w:pPr>
      <w:del w:id="26" w:author="Huawei" w:date="2021-04-07T16:40:00Z">
        <w:r w:rsidDel="00E15CDA">
          <w:delText>Same initial conditions as in clause 6.5B.3.1.2.4.1 with the following exceptions:</w:delText>
        </w:r>
      </w:del>
    </w:p>
    <w:p w14:paraId="719A7F8A" w14:textId="450D55B2" w:rsidR="00E15CDA" w:rsidDel="00E15CDA" w:rsidRDefault="00E15CDA" w:rsidP="00E15CDA">
      <w:pPr>
        <w:pStyle w:val="TH"/>
        <w:rPr>
          <w:del w:id="27" w:author="Huawei" w:date="2021-04-07T16:40:00Z"/>
        </w:rPr>
      </w:pPr>
      <w:del w:id="28" w:author="Huawei" w:date="2021-04-07T16:40:00Z">
        <w:r w:rsidDel="00E15CDA">
          <w:delText>Table 6.5B.3.3.1.4.1-1: Test configuration table</w:delText>
        </w:r>
      </w:del>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0"/>
        <w:gridCol w:w="5230"/>
      </w:tblGrid>
      <w:tr w:rsidR="00E15CDA" w:rsidDel="00E15CDA" w14:paraId="7920C33A" w14:textId="236F35B2" w:rsidTr="00EF58A7">
        <w:trPr>
          <w:jc w:val="center"/>
          <w:del w:id="29" w:author="Huawei" w:date="2021-04-07T16:40:00Z"/>
        </w:trPr>
        <w:tc>
          <w:tcPr>
            <w:tcW w:w="8760" w:type="dxa"/>
            <w:gridSpan w:val="2"/>
            <w:tcBorders>
              <w:top w:val="single" w:sz="4" w:space="0" w:color="auto"/>
              <w:left w:val="single" w:sz="4" w:space="0" w:color="auto"/>
              <w:bottom w:val="single" w:sz="4" w:space="0" w:color="auto"/>
              <w:right w:val="single" w:sz="4" w:space="0" w:color="auto"/>
            </w:tcBorders>
            <w:hideMark/>
          </w:tcPr>
          <w:p w14:paraId="4F1BD0A9" w14:textId="51E042CB" w:rsidR="00E15CDA" w:rsidDel="00E15CDA" w:rsidRDefault="00E15CDA" w:rsidP="00EF58A7">
            <w:pPr>
              <w:pStyle w:val="TAH"/>
              <w:rPr>
                <w:del w:id="30" w:author="Huawei" w:date="2021-04-07T16:40:00Z"/>
              </w:rPr>
            </w:pPr>
            <w:del w:id="31" w:author="Huawei" w:date="2021-04-07T16:40:00Z">
              <w:r w:rsidDel="00E15CDA">
                <w:delText>Initial Conditions</w:delText>
              </w:r>
            </w:del>
          </w:p>
        </w:tc>
      </w:tr>
      <w:tr w:rsidR="00E15CDA" w:rsidDel="00E15CDA" w14:paraId="0484F1EF" w14:textId="58E2C251" w:rsidTr="00EF58A7">
        <w:trPr>
          <w:jc w:val="center"/>
          <w:del w:id="32" w:author="Huawei" w:date="2021-04-07T16:40:00Z"/>
        </w:trPr>
        <w:tc>
          <w:tcPr>
            <w:tcW w:w="3530" w:type="dxa"/>
            <w:tcBorders>
              <w:top w:val="single" w:sz="4" w:space="0" w:color="auto"/>
              <w:left w:val="single" w:sz="4" w:space="0" w:color="auto"/>
              <w:bottom w:val="single" w:sz="4" w:space="0" w:color="auto"/>
              <w:right w:val="single" w:sz="4" w:space="0" w:color="auto"/>
            </w:tcBorders>
            <w:hideMark/>
          </w:tcPr>
          <w:p w14:paraId="78EE6E1F" w14:textId="33906553" w:rsidR="00E15CDA" w:rsidDel="00E15CDA" w:rsidRDefault="00E15CDA" w:rsidP="00EF58A7">
            <w:pPr>
              <w:pStyle w:val="TAL"/>
              <w:rPr>
                <w:del w:id="33" w:author="Huawei" w:date="2021-04-07T16:40:00Z"/>
              </w:rPr>
            </w:pPr>
            <w:del w:id="34" w:author="Huawei" w:date="2021-04-07T16:40:00Z">
              <w:r w:rsidDel="00E15CDA">
                <w:rPr>
                  <w:bCs/>
                </w:rPr>
                <w:delText xml:space="preserve">Test EN-DC channel bandwidth </w:delText>
              </w:r>
              <w:r w:rsidDel="00E15CDA">
                <w:delText>as specified in TS 36.508 [6] clause 4.3.1 and TS 38.508-1 clause 4.3.1</w:delText>
              </w:r>
            </w:del>
          </w:p>
        </w:tc>
        <w:tc>
          <w:tcPr>
            <w:tcW w:w="5230" w:type="dxa"/>
            <w:tcBorders>
              <w:top w:val="single" w:sz="4" w:space="0" w:color="auto"/>
              <w:left w:val="single" w:sz="4" w:space="0" w:color="auto"/>
              <w:bottom w:val="single" w:sz="4" w:space="0" w:color="auto"/>
              <w:right w:val="single" w:sz="4" w:space="0" w:color="auto"/>
            </w:tcBorders>
            <w:vAlign w:val="center"/>
            <w:hideMark/>
          </w:tcPr>
          <w:p w14:paraId="6E038462" w14:textId="22E159B6" w:rsidR="00E15CDA" w:rsidDel="00E15CDA" w:rsidRDefault="00E15CDA" w:rsidP="00EF58A7">
            <w:pPr>
              <w:pStyle w:val="TAL"/>
              <w:rPr>
                <w:del w:id="35" w:author="Huawei" w:date="2021-04-07T16:40:00Z"/>
              </w:rPr>
            </w:pPr>
            <w:del w:id="36" w:author="Huawei" w:date="2021-04-07T16:40:00Z">
              <w:r w:rsidDel="00E15CDA">
                <w:delText>5MHz for E-UTRA CC1 and Lowest for NR CC1,</w:delText>
              </w:r>
            </w:del>
          </w:p>
          <w:p w14:paraId="17FA9DD0" w14:textId="124E175B" w:rsidR="00E15CDA" w:rsidDel="00E15CDA" w:rsidRDefault="00E15CDA" w:rsidP="00EF58A7">
            <w:pPr>
              <w:pStyle w:val="TAL"/>
              <w:rPr>
                <w:del w:id="37" w:author="Huawei" w:date="2021-04-07T16:40:00Z"/>
              </w:rPr>
            </w:pPr>
            <w:del w:id="38" w:author="Huawei" w:date="2021-04-07T16:40:00Z">
              <w:r w:rsidDel="00E15CDA">
                <w:delText>Highest for E-UTRA CC1 and Highest for NR CC1</w:delText>
              </w:r>
            </w:del>
          </w:p>
        </w:tc>
      </w:tr>
    </w:tbl>
    <w:p w14:paraId="7B42083B" w14:textId="0E45897A" w:rsidR="00E15CDA" w:rsidDel="00E15CDA" w:rsidRDefault="00E15CDA" w:rsidP="00E15CDA">
      <w:pPr>
        <w:rPr>
          <w:del w:id="39" w:author="Huawei" w:date="2021-04-07T16:40:00Z"/>
        </w:rPr>
      </w:pPr>
    </w:p>
    <w:p w14:paraId="2F42B84B" w14:textId="7C895F08" w:rsidR="00E15CDA" w:rsidDel="00E15CDA" w:rsidRDefault="00E15CDA" w:rsidP="00E15CDA">
      <w:pPr>
        <w:rPr>
          <w:del w:id="40" w:author="Huawei" w:date="2021-04-07T16:40:00Z"/>
        </w:rPr>
      </w:pPr>
      <w:del w:id="41" w:author="Huawei" w:date="2021-04-07T16:40:00Z">
        <w:r w:rsidDel="00E15CDA">
          <w:delText xml:space="preserve">and </w:delText>
        </w:r>
        <w:r w:rsidDel="00E15CDA">
          <w:rPr>
            <w:lang w:eastAsia="ja-JP"/>
          </w:rPr>
          <w:delText xml:space="preserve">additional </w:delText>
        </w:r>
        <w:r w:rsidDel="00E15CDA">
          <w:delText xml:space="preserve">step </w:delText>
        </w:r>
        <w:r w:rsidDel="00E15CDA">
          <w:rPr>
            <w:lang w:eastAsia="ja-JP"/>
          </w:rPr>
          <w:delText xml:space="preserve">8 </w:delText>
        </w:r>
        <w:r w:rsidDel="00E15CDA">
          <w:delText>when both bands are TDD:</w:delText>
        </w:r>
      </w:del>
    </w:p>
    <w:p w14:paraId="2DA4EEA3" w14:textId="025C418B" w:rsidR="00E15CDA" w:rsidDel="00E15CDA" w:rsidRDefault="00E15CDA" w:rsidP="00E15CDA">
      <w:pPr>
        <w:pStyle w:val="B10"/>
        <w:rPr>
          <w:del w:id="42" w:author="Huawei" w:date="2021-04-07T16:40:00Z"/>
        </w:rPr>
      </w:pPr>
      <w:del w:id="43" w:author="Huawei" w:date="2021-04-07T16:40:00Z">
        <w:r w:rsidDel="00E15CDA">
          <w:rPr>
            <w:lang w:eastAsia="ja-JP"/>
          </w:rPr>
          <w:delText>8</w:delText>
        </w:r>
        <w:r w:rsidDel="00E15CDA">
          <w:delText>.</w:delText>
        </w:r>
        <w:r w:rsidDel="00E15CDA">
          <w:tab/>
          <w:delText xml:space="preserve">For </w:delText>
        </w:r>
        <w:r w:rsidDel="00E15CDA">
          <w:rPr>
            <w:lang w:eastAsia="ja-JP"/>
          </w:rPr>
          <w:delText>both</w:delText>
        </w:r>
        <w:r w:rsidDel="00E15CDA">
          <w:delText xml:space="preserve"> E-UTRA and NR UL </w:delText>
        </w:r>
        <w:r w:rsidDel="00E15CDA">
          <w:rPr>
            <w:lang w:eastAsia="ja-JP"/>
          </w:rPr>
          <w:delText xml:space="preserve">uplink carriers active </w:delText>
        </w:r>
        <w:r w:rsidDel="00E15CDA">
          <w:delText>when both bands are TDD, ensure E-UTRA UL transmission overlaps with NR UL transmission in time by giving SCG a delay of 3 subframes, or by giving MCG a delay of 2 subframes.</w:delText>
        </w:r>
      </w:del>
    </w:p>
    <w:p w14:paraId="05F67F5A" w14:textId="77777777" w:rsidR="00E15CDA" w:rsidRDefault="00E15CDA" w:rsidP="00E15CDA">
      <w:pPr>
        <w:rPr>
          <w:ins w:id="44" w:author="Huawei" w:date="2021-04-07T16:41:00Z"/>
        </w:rPr>
      </w:pPr>
      <w:ins w:id="45" w:author="Huawei" w:date="2021-04-07T16:40:00Z">
        <w:r>
          <w:t>Initial conditions are a set of test configurations the UE needs to be tested in and the steps for the SS to take with the UE to reach the correct measurement state.</w:t>
        </w:r>
      </w:ins>
    </w:p>
    <w:p w14:paraId="284B2546" w14:textId="23A60725" w:rsidR="00E15CDA" w:rsidRDefault="00E15CDA" w:rsidP="0010695B">
      <w:pPr>
        <w:rPr>
          <w:ins w:id="46" w:author="Huawei" w:date="2021-04-07T17:06:00Z"/>
        </w:rPr>
      </w:pPr>
      <w:ins w:id="47" w:author="Huawei" w:date="2021-04-07T16:45:00Z">
        <w:r>
          <w:t>The initial test configurations consist of environmental conditions, test frequencies, DC configur</w:t>
        </w:r>
        <w:r w:rsidR="008670F7">
          <w:t xml:space="preserve">ation specified </w:t>
        </w:r>
      </w:ins>
      <w:ins w:id="48" w:author="Huawei" w:date="2021-04-07T16:55:00Z">
        <w:r w:rsidR="008670F7">
          <w:t xml:space="preserve">in Table 5.5B.4.1-1 </w:t>
        </w:r>
      </w:ins>
      <w:ins w:id="49" w:author="Huawei" w:date="2021-04-07T16:45:00Z">
        <w:r>
          <w:t xml:space="preserve">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w:t>
        </w:r>
      </w:ins>
      <w:ins w:id="50" w:author="Huawei" w:date="2021-04-07T16:56:00Z">
        <w:r w:rsidR="008670F7">
          <w:t>T</w:t>
        </w:r>
      </w:ins>
      <w:ins w:id="51" w:author="Huawei" w:date="2021-04-07T16:45:00Z">
        <w:r>
          <w:t>able 6.</w:t>
        </w:r>
      </w:ins>
      <w:ins w:id="52" w:author="Huawei" w:date="2021-04-07T16:57:00Z">
        <w:r w:rsidR="008670F7">
          <w:t>5</w:t>
        </w:r>
      </w:ins>
      <w:ins w:id="53" w:author="Huawei" w:date="2021-04-07T16:45:00Z">
        <w:r>
          <w:t>B.</w:t>
        </w:r>
      </w:ins>
      <w:ins w:id="54" w:author="Huawei" w:date="2021-04-07T16:57:00Z">
        <w:r w:rsidR="008670F7">
          <w:t>3</w:t>
        </w:r>
      </w:ins>
      <w:ins w:id="55" w:author="Huawei" w:date="2021-04-07T16:45:00Z">
        <w:r w:rsidR="008670F7">
          <w:t>.3.</w:t>
        </w:r>
      </w:ins>
      <w:ins w:id="56" w:author="Huawei" w:date="2021-04-07T16:57:00Z">
        <w:r w:rsidR="008670F7">
          <w:t>1</w:t>
        </w:r>
      </w:ins>
      <w:ins w:id="57" w:author="Huawei" w:date="2021-04-07T16:45:00Z">
        <w:r w:rsidR="008670F7">
          <w:t>.</w:t>
        </w:r>
      </w:ins>
      <w:ins w:id="58" w:author="Huawei" w:date="2021-04-07T16:57:00Z">
        <w:r w:rsidR="008670F7">
          <w:t>4.1</w:t>
        </w:r>
      </w:ins>
      <w:ins w:id="59" w:author="Huawei" w:date="2021-04-07T16:45:00Z">
        <w:r>
          <w:t>-1.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ins>
    </w:p>
    <w:p w14:paraId="3AFC8B69" w14:textId="09E6BB1F" w:rsidR="00BC79C5" w:rsidRDefault="00BC79C5" w:rsidP="00BC79C5">
      <w:pPr>
        <w:pStyle w:val="TH"/>
        <w:rPr>
          <w:ins w:id="60" w:author="Huawei" w:date="2021-04-07T17:06:00Z"/>
        </w:rPr>
      </w:pPr>
      <w:ins w:id="61" w:author="Huawei" w:date="2021-04-07T17:06:00Z">
        <w:r>
          <w:lastRenderedPageBreak/>
          <w:t>Table 6.5B.3.3.1.4.1-1: Test configuration table</w:t>
        </w:r>
      </w:ins>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BC79C5" w14:paraId="27D1F94B" w14:textId="77777777" w:rsidTr="00EF58A7">
        <w:trPr>
          <w:jc w:val="center"/>
          <w:ins w:id="62" w:author="Huawei" w:date="2021-04-07T17:06:00Z"/>
        </w:trPr>
        <w:tc>
          <w:tcPr>
            <w:tcW w:w="8760" w:type="dxa"/>
            <w:gridSpan w:val="6"/>
            <w:tcBorders>
              <w:top w:val="single" w:sz="4" w:space="0" w:color="auto"/>
              <w:left w:val="single" w:sz="4" w:space="0" w:color="auto"/>
              <w:bottom w:val="single" w:sz="4" w:space="0" w:color="auto"/>
              <w:right w:val="single" w:sz="4" w:space="0" w:color="auto"/>
            </w:tcBorders>
            <w:hideMark/>
          </w:tcPr>
          <w:p w14:paraId="057D0268" w14:textId="77777777" w:rsidR="00BC79C5" w:rsidRDefault="00BC79C5" w:rsidP="00EF58A7">
            <w:pPr>
              <w:pStyle w:val="TAH"/>
              <w:rPr>
                <w:ins w:id="63" w:author="Huawei" w:date="2021-04-07T17:06:00Z"/>
              </w:rPr>
            </w:pPr>
            <w:ins w:id="64" w:author="Huawei" w:date="2021-04-07T17:06:00Z">
              <w:r>
                <w:t>Initial Conditions</w:t>
              </w:r>
            </w:ins>
          </w:p>
        </w:tc>
      </w:tr>
      <w:tr w:rsidR="00BC79C5" w14:paraId="69C8A181" w14:textId="77777777" w:rsidTr="00EF58A7">
        <w:trPr>
          <w:jc w:val="center"/>
          <w:ins w:id="65" w:author="Huawei" w:date="2021-04-07T17:06:00Z"/>
        </w:trPr>
        <w:tc>
          <w:tcPr>
            <w:tcW w:w="3530" w:type="dxa"/>
            <w:gridSpan w:val="2"/>
            <w:tcBorders>
              <w:top w:val="single" w:sz="4" w:space="0" w:color="auto"/>
              <w:left w:val="single" w:sz="4" w:space="0" w:color="auto"/>
              <w:bottom w:val="single" w:sz="4" w:space="0" w:color="auto"/>
              <w:right w:val="single" w:sz="4" w:space="0" w:color="auto"/>
            </w:tcBorders>
            <w:hideMark/>
          </w:tcPr>
          <w:p w14:paraId="3D557DD9" w14:textId="77777777" w:rsidR="00BC79C5" w:rsidRDefault="00BC79C5" w:rsidP="00EF58A7">
            <w:pPr>
              <w:pStyle w:val="TAL"/>
              <w:rPr>
                <w:ins w:id="66" w:author="Huawei" w:date="2021-04-07T17:06:00Z"/>
              </w:rPr>
            </w:pPr>
            <w:ins w:id="67" w:author="Huawei" w:date="2021-04-07T17:06:00Z">
              <w:r>
                <w:t>Test Environment</w:t>
              </w:r>
            </w:ins>
          </w:p>
          <w:p w14:paraId="13C9D23D" w14:textId="77777777" w:rsidR="00BC79C5" w:rsidRDefault="00BC79C5" w:rsidP="00EF58A7">
            <w:pPr>
              <w:pStyle w:val="TAL"/>
              <w:rPr>
                <w:ins w:id="68" w:author="Huawei" w:date="2021-04-07T17:06:00Z"/>
                <w:bCs/>
              </w:rPr>
            </w:pPr>
            <w:ins w:id="69" w:author="Huawei" w:date="2021-04-07T17:06:00Z">
              <w:r>
                <w:t>as specified in TS 38.508-1 [6] clause 4.1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09330EC" w14:textId="77777777" w:rsidR="00BC79C5" w:rsidRDefault="00BC79C5" w:rsidP="00EF58A7">
            <w:pPr>
              <w:pStyle w:val="TAL"/>
              <w:rPr>
                <w:ins w:id="70" w:author="Huawei" w:date="2021-04-07T17:06:00Z"/>
              </w:rPr>
            </w:pPr>
            <w:ins w:id="71" w:author="Huawei" w:date="2021-04-07T17:06:00Z">
              <w:r>
                <w:t>N</w:t>
              </w:r>
              <w:r>
                <w:rPr>
                  <w:rFonts w:hint="eastAsia"/>
                </w:rPr>
                <w:t>ormal</w:t>
              </w:r>
            </w:ins>
          </w:p>
        </w:tc>
      </w:tr>
      <w:tr w:rsidR="00BC79C5" w14:paraId="77BDE0AB" w14:textId="77777777" w:rsidTr="00EF58A7">
        <w:trPr>
          <w:jc w:val="center"/>
          <w:ins w:id="72" w:author="Huawei" w:date="2021-04-07T17:06:00Z"/>
        </w:trPr>
        <w:tc>
          <w:tcPr>
            <w:tcW w:w="3530" w:type="dxa"/>
            <w:gridSpan w:val="2"/>
            <w:tcBorders>
              <w:top w:val="single" w:sz="4" w:space="0" w:color="auto"/>
              <w:left w:val="single" w:sz="4" w:space="0" w:color="auto"/>
              <w:bottom w:val="single" w:sz="4" w:space="0" w:color="auto"/>
              <w:right w:val="single" w:sz="4" w:space="0" w:color="auto"/>
            </w:tcBorders>
            <w:hideMark/>
          </w:tcPr>
          <w:p w14:paraId="50E8AE8D" w14:textId="77777777" w:rsidR="00BC79C5" w:rsidRDefault="00BC79C5" w:rsidP="00EF58A7">
            <w:pPr>
              <w:pStyle w:val="TAL"/>
              <w:rPr>
                <w:ins w:id="73" w:author="Huawei" w:date="2021-04-07T17:06:00Z"/>
              </w:rPr>
            </w:pPr>
            <w:ins w:id="74" w:author="Huawei" w:date="2021-04-07T17:06:00Z">
              <w:r>
                <w:t>Test Frequencies</w:t>
              </w:r>
            </w:ins>
          </w:p>
          <w:p w14:paraId="097D2527" w14:textId="77777777" w:rsidR="00BC79C5" w:rsidRDefault="00BC79C5" w:rsidP="00EF58A7">
            <w:pPr>
              <w:pStyle w:val="TAL"/>
              <w:rPr>
                <w:ins w:id="75" w:author="Huawei" w:date="2021-04-07T17:06:00Z"/>
              </w:rPr>
            </w:pPr>
            <w:ins w:id="76" w:author="Huawei" w:date="2021-04-07T17:06:00Z">
              <w:r>
                <w:t>as specified in TS 38.508-1 [6] clause 4.3.1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D67394F" w14:textId="77777777" w:rsidR="00326B13" w:rsidRPr="00425CB9" w:rsidRDefault="00326B13" w:rsidP="00326B13">
            <w:pPr>
              <w:pStyle w:val="TAL"/>
              <w:rPr>
                <w:ins w:id="77" w:author="Huawei" w:date="2021-04-08T16:53:00Z"/>
                <w:lang w:eastAsia="zh-CN"/>
              </w:rPr>
            </w:pPr>
            <w:ins w:id="78" w:author="Huawei" w:date="2021-04-08T16:53:00Z">
              <w:r w:rsidRPr="00425CB9">
                <w:rPr>
                  <w:lang w:eastAsia="zh-CN"/>
                </w:rPr>
                <w:t>Low range for PCC and SCC</w:t>
              </w:r>
            </w:ins>
          </w:p>
          <w:p w14:paraId="238D1DD3" w14:textId="7C0E8E5F" w:rsidR="00BC79C5" w:rsidRPr="00BC79C5" w:rsidRDefault="00326B13" w:rsidP="00326B13">
            <w:pPr>
              <w:pStyle w:val="TAL"/>
              <w:rPr>
                <w:ins w:id="79" w:author="Huawei" w:date="2021-04-07T17:06:00Z"/>
                <w:rFonts w:eastAsia="宋体"/>
              </w:rPr>
            </w:pPr>
            <w:ins w:id="80" w:author="Huawei" w:date="2021-04-08T16:53:00Z">
              <w:r w:rsidRPr="00425CB9">
                <w:rPr>
                  <w:lang w:eastAsia="zh-CN"/>
                </w:rPr>
                <w:t>High range for PCC and SCC</w:t>
              </w:r>
            </w:ins>
          </w:p>
        </w:tc>
      </w:tr>
      <w:tr w:rsidR="00BC79C5" w14:paraId="3C9CBCF2" w14:textId="77777777" w:rsidTr="00EF58A7">
        <w:trPr>
          <w:jc w:val="center"/>
          <w:ins w:id="81" w:author="Huawei" w:date="2021-04-07T17:06:00Z"/>
        </w:trPr>
        <w:tc>
          <w:tcPr>
            <w:tcW w:w="3530" w:type="dxa"/>
            <w:gridSpan w:val="2"/>
            <w:tcBorders>
              <w:top w:val="single" w:sz="4" w:space="0" w:color="auto"/>
              <w:left w:val="single" w:sz="4" w:space="0" w:color="auto"/>
              <w:bottom w:val="single" w:sz="4" w:space="0" w:color="auto"/>
              <w:right w:val="single" w:sz="4" w:space="0" w:color="auto"/>
            </w:tcBorders>
            <w:hideMark/>
          </w:tcPr>
          <w:p w14:paraId="4A610917" w14:textId="258B056B" w:rsidR="00BC79C5" w:rsidRDefault="00BC79C5" w:rsidP="00EF58A7">
            <w:pPr>
              <w:pStyle w:val="TAL"/>
              <w:rPr>
                <w:ins w:id="82" w:author="Huawei" w:date="2021-04-07T17:06:00Z"/>
              </w:rPr>
            </w:pPr>
            <w:ins w:id="83" w:author="Huawei" w:date="2021-04-07T17:08:00Z">
              <w:r>
                <w:rPr>
                  <w:bCs/>
                </w:rPr>
                <w:t xml:space="preserve">Test EN-DC channel bandwidth </w:t>
              </w:r>
              <w:r>
                <w:t>as specified in TS 36.508 [6] clause 4.3.1 and TS 38.508-1 clause 4.3.1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8493B9E" w14:textId="5085CC16" w:rsidR="00700284" w:rsidRDefault="00700284" w:rsidP="00700284">
            <w:pPr>
              <w:pStyle w:val="TAL"/>
              <w:rPr>
                <w:ins w:id="84" w:author="Huawei" w:date="2021-04-07T17:09:00Z"/>
              </w:rPr>
            </w:pPr>
            <w:ins w:id="85" w:author="Huawei" w:date="2021-04-07T17:09:00Z">
              <w:r>
                <w:t>5MHz for E-UTRA CC and Lowest for NR CC</w:t>
              </w:r>
            </w:ins>
          </w:p>
          <w:p w14:paraId="1C567A40" w14:textId="7543C077" w:rsidR="00BC79C5" w:rsidRDefault="00700284" w:rsidP="00700284">
            <w:pPr>
              <w:pStyle w:val="TAL"/>
              <w:rPr>
                <w:ins w:id="86" w:author="Huawei" w:date="2021-04-07T17:06:00Z"/>
              </w:rPr>
            </w:pPr>
            <w:ins w:id="87" w:author="Huawei" w:date="2021-04-07T17:09:00Z">
              <w:r>
                <w:t>Highest for E-UTRA CC and Highest for NR CC</w:t>
              </w:r>
            </w:ins>
          </w:p>
        </w:tc>
      </w:tr>
      <w:tr w:rsidR="00BC79C5" w14:paraId="4F2A526C" w14:textId="77777777" w:rsidTr="00EF58A7">
        <w:trPr>
          <w:jc w:val="center"/>
          <w:ins w:id="88" w:author="Huawei" w:date="2021-04-07T17:06:00Z"/>
        </w:trPr>
        <w:tc>
          <w:tcPr>
            <w:tcW w:w="3530" w:type="dxa"/>
            <w:gridSpan w:val="2"/>
            <w:tcBorders>
              <w:top w:val="single" w:sz="4" w:space="0" w:color="auto"/>
              <w:left w:val="single" w:sz="4" w:space="0" w:color="auto"/>
              <w:bottom w:val="single" w:sz="4" w:space="0" w:color="auto"/>
              <w:right w:val="single" w:sz="4" w:space="0" w:color="auto"/>
            </w:tcBorders>
            <w:hideMark/>
          </w:tcPr>
          <w:p w14:paraId="640965A1" w14:textId="77777777" w:rsidR="00BC79C5" w:rsidRDefault="00BC79C5" w:rsidP="00EF58A7">
            <w:pPr>
              <w:pStyle w:val="TAL"/>
              <w:rPr>
                <w:ins w:id="89" w:author="Huawei" w:date="2021-04-07T17:06:00Z"/>
                <w:bCs/>
              </w:rPr>
            </w:pPr>
            <w:ins w:id="90" w:author="Huawei" w:date="2021-04-07T17:06:00Z">
              <w:r>
                <w:t>Test SCS for the NR cell as specified in TS 38.521-1 [8] Table 5.3.5-1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78CC9E6" w14:textId="120846FE" w:rsidR="00BC79C5" w:rsidRDefault="00BC79C5" w:rsidP="00700284">
            <w:pPr>
              <w:pStyle w:val="TAL"/>
              <w:rPr>
                <w:ins w:id="91" w:author="Huawei" w:date="2021-04-07T17:06:00Z"/>
              </w:rPr>
            </w:pPr>
            <w:ins w:id="92" w:author="Huawei" w:date="2021-04-07T17:06:00Z">
              <w:r>
                <w:t>Lowest SCS</w:t>
              </w:r>
            </w:ins>
            <w:ins w:id="93" w:author="Huawei" w:date="2021-04-07T17:13:00Z">
              <w:r w:rsidR="00700284">
                <w:t xml:space="preserve"> per Channel Bandwidth</w:t>
              </w:r>
            </w:ins>
          </w:p>
        </w:tc>
      </w:tr>
      <w:tr w:rsidR="00BC79C5" w14:paraId="59A206F8" w14:textId="77777777" w:rsidTr="00EF58A7">
        <w:trPr>
          <w:jc w:val="center"/>
          <w:ins w:id="94" w:author="Huawei" w:date="2021-04-07T17:06:00Z"/>
        </w:trPr>
        <w:tc>
          <w:tcPr>
            <w:tcW w:w="8760" w:type="dxa"/>
            <w:gridSpan w:val="6"/>
            <w:tcBorders>
              <w:top w:val="single" w:sz="4" w:space="0" w:color="auto"/>
              <w:left w:val="single" w:sz="4" w:space="0" w:color="auto"/>
              <w:bottom w:val="single" w:sz="4" w:space="0" w:color="auto"/>
              <w:right w:val="single" w:sz="4" w:space="0" w:color="auto"/>
            </w:tcBorders>
            <w:hideMark/>
          </w:tcPr>
          <w:p w14:paraId="25A8D938" w14:textId="77777777" w:rsidR="00BC79C5" w:rsidRDefault="00BC79C5" w:rsidP="00EF58A7">
            <w:pPr>
              <w:pStyle w:val="TAH"/>
              <w:rPr>
                <w:ins w:id="95" w:author="Huawei" w:date="2021-04-07T17:06:00Z"/>
              </w:rPr>
            </w:pPr>
            <w:ins w:id="96" w:author="Huawei" w:date="2021-04-07T17:06:00Z">
              <w:r>
                <w:t>Test Parameters</w:t>
              </w:r>
            </w:ins>
          </w:p>
        </w:tc>
      </w:tr>
      <w:tr w:rsidR="00BC79C5" w14:paraId="3054BFED" w14:textId="77777777" w:rsidTr="00EF58A7">
        <w:trPr>
          <w:jc w:val="center"/>
          <w:ins w:id="97" w:author="Huawei" w:date="2021-04-07T17:06:00Z"/>
        </w:trPr>
        <w:tc>
          <w:tcPr>
            <w:tcW w:w="1404" w:type="dxa"/>
            <w:vMerge w:val="restart"/>
            <w:tcBorders>
              <w:top w:val="single" w:sz="4" w:space="0" w:color="auto"/>
              <w:left w:val="single" w:sz="4" w:space="0" w:color="auto"/>
              <w:right w:val="single" w:sz="4" w:space="0" w:color="auto"/>
            </w:tcBorders>
            <w:hideMark/>
          </w:tcPr>
          <w:p w14:paraId="37F238D4" w14:textId="77777777" w:rsidR="00BC79C5" w:rsidRDefault="00BC79C5" w:rsidP="00EF58A7">
            <w:pPr>
              <w:pStyle w:val="TAH"/>
              <w:rPr>
                <w:ins w:id="98" w:author="Huawei" w:date="2021-04-07T17:06:00Z"/>
              </w:rPr>
            </w:pPr>
            <w:ins w:id="99" w:author="Huawei" w:date="2021-04-07T17:06:00Z">
              <w:r>
                <w:t>Test ID</w:t>
              </w:r>
            </w:ins>
          </w:p>
        </w:tc>
        <w:tc>
          <w:tcPr>
            <w:tcW w:w="2126" w:type="dxa"/>
            <w:vMerge w:val="restart"/>
            <w:tcBorders>
              <w:top w:val="single" w:sz="4" w:space="0" w:color="auto"/>
              <w:left w:val="single" w:sz="4" w:space="0" w:color="auto"/>
              <w:right w:val="single" w:sz="4" w:space="0" w:color="auto"/>
            </w:tcBorders>
            <w:hideMark/>
          </w:tcPr>
          <w:p w14:paraId="627AE399" w14:textId="77777777" w:rsidR="00BC79C5" w:rsidRDefault="00BC79C5" w:rsidP="00EF58A7">
            <w:pPr>
              <w:pStyle w:val="TAH"/>
              <w:rPr>
                <w:ins w:id="100" w:author="Huawei" w:date="2021-04-07T17:06:00Z"/>
              </w:rPr>
            </w:pPr>
            <w:ins w:id="101" w:author="Huawei" w:date="2021-04-07T17:06:00Z">
              <w:r>
                <w:t>Downlink Configuration</w:t>
              </w:r>
            </w:ins>
          </w:p>
        </w:tc>
        <w:tc>
          <w:tcPr>
            <w:tcW w:w="5230" w:type="dxa"/>
            <w:gridSpan w:val="4"/>
            <w:tcBorders>
              <w:top w:val="single" w:sz="4" w:space="0" w:color="auto"/>
              <w:left w:val="single" w:sz="4" w:space="0" w:color="auto"/>
              <w:bottom w:val="single" w:sz="4" w:space="0" w:color="auto"/>
              <w:right w:val="single" w:sz="4" w:space="0" w:color="auto"/>
            </w:tcBorders>
            <w:hideMark/>
          </w:tcPr>
          <w:p w14:paraId="1F7A4278" w14:textId="77777777" w:rsidR="00BC79C5" w:rsidRDefault="00BC79C5" w:rsidP="00EF58A7">
            <w:pPr>
              <w:pStyle w:val="TAH"/>
              <w:rPr>
                <w:ins w:id="102" w:author="Huawei" w:date="2021-04-07T17:06:00Z"/>
              </w:rPr>
            </w:pPr>
            <w:ins w:id="103" w:author="Huawei" w:date="2021-04-07T17:06:00Z">
              <w:r>
                <w:t>EN-DC Uplink Configuration</w:t>
              </w:r>
            </w:ins>
          </w:p>
        </w:tc>
      </w:tr>
      <w:tr w:rsidR="00BC79C5" w14:paraId="05F76923" w14:textId="77777777" w:rsidTr="00EF58A7">
        <w:trPr>
          <w:jc w:val="center"/>
          <w:ins w:id="104" w:author="Huawei" w:date="2021-04-07T17:06:00Z"/>
        </w:trPr>
        <w:tc>
          <w:tcPr>
            <w:tcW w:w="1404" w:type="dxa"/>
            <w:vMerge/>
            <w:tcBorders>
              <w:left w:val="single" w:sz="4" w:space="0" w:color="auto"/>
              <w:right w:val="single" w:sz="4" w:space="0" w:color="auto"/>
            </w:tcBorders>
          </w:tcPr>
          <w:p w14:paraId="3E53A1C4" w14:textId="77777777" w:rsidR="00BC79C5" w:rsidRDefault="00BC79C5" w:rsidP="00EF58A7">
            <w:pPr>
              <w:pStyle w:val="TAH"/>
              <w:rPr>
                <w:ins w:id="105" w:author="Huawei" w:date="2021-04-07T17:06:00Z"/>
              </w:rPr>
            </w:pPr>
          </w:p>
        </w:tc>
        <w:tc>
          <w:tcPr>
            <w:tcW w:w="2126" w:type="dxa"/>
            <w:vMerge/>
            <w:tcBorders>
              <w:left w:val="single" w:sz="4" w:space="0" w:color="auto"/>
              <w:right w:val="single" w:sz="4" w:space="0" w:color="auto"/>
            </w:tcBorders>
          </w:tcPr>
          <w:p w14:paraId="2971BEA9" w14:textId="77777777" w:rsidR="00BC79C5" w:rsidRDefault="00BC79C5" w:rsidP="00EF58A7">
            <w:pPr>
              <w:pStyle w:val="TAH"/>
              <w:rPr>
                <w:ins w:id="106" w:author="Huawei" w:date="2021-04-07T17:06:00Z"/>
              </w:rPr>
            </w:pPr>
          </w:p>
        </w:tc>
        <w:tc>
          <w:tcPr>
            <w:tcW w:w="2410" w:type="dxa"/>
            <w:gridSpan w:val="2"/>
            <w:tcBorders>
              <w:top w:val="single" w:sz="4" w:space="0" w:color="auto"/>
              <w:left w:val="single" w:sz="4" w:space="0" w:color="auto"/>
              <w:bottom w:val="single" w:sz="4" w:space="0" w:color="auto"/>
              <w:right w:val="single" w:sz="4" w:space="0" w:color="auto"/>
            </w:tcBorders>
          </w:tcPr>
          <w:p w14:paraId="0BAC26CD" w14:textId="77777777" w:rsidR="00BC79C5" w:rsidRDefault="00BC79C5" w:rsidP="00EF58A7">
            <w:pPr>
              <w:pStyle w:val="TAH"/>
              <w:rPr>
                <w:ins w:id="107" w:author="Huawei" w:date="2021-04-07T17:06:00Z"/>
              </w:rPr>
            </w:pPr>
            <w:ins w:id="108" w:author="Huawei" w:date="2021-04-07T17:06:00Z">
              <w:r>
                <w:t>E-UTRA Cell</w:t>
              </w:r>
            </w:ins>
          </w:p>
        </w:tc>
        <w:tc>
          <w:tcPr>
            <w:tcW w:w="2820" w:type="dxa"/>
            <w:gridSpan w:val="2"/>
            <w:tcBorders>
              <w:top w:val="single" w:sz="4" w:space="0" w:color="auto"/>
              <w:left w:val="single" w:sz="4" w:space="0" w:color="auto"/>
              <w:bottom w:val="single" w:sz="4" w:space="0" w:color="auto"/>
              <w:right w:val="single" w:sz="4" w:space="0" w:color="auto"/>
            </w:tcBorders>
          </w:tcPr>
          <w:p w14:paraId="66592BEF" w14:textId="77777777" w:rsidR="00BC79C5" w:rsidRDefault="00BC79C5" w:rsidP="00EF58A7">
            <w:pPr>
              <w:pStyle w:val="TAH"/>
              <w:rPr>
                <w:ins w:id="109" w:author="Huawei" w:date="2021-04-07T17:06:00Z"/>
              </w:rPr>
            </w:pPr>
            <w:ins w:id="110" w:author="Huawei" w:date="2021-04-07T17:06:00Z">
              <w:r>
                <w:t>NR Cell</w:t>
              </w:r>
            </w:ins>
          </w:p>
        </w:tc>
      </w:tr>
      <w:tr w:rsidR="00BC79C5" w14:paraId="47A68E13" w14:textId="77777777" w:rsidTr="00EF58A7">
        <w:trPr>
          <w:cantSplit/>
          <w:trHeight w:val="176"/>
          <w:jc w:val="center"/>
          <w:ins w:id="111" w:author="Huawei" w:date="2021-04-07T17:06:00Z"/>
        </w:trPr>
        <w:tc>
          <w:tcPr>
            <w:tcW w:w="1404" w:type="dxa"/>
            <w:vMerge/>
            <w:tcBorders>
              <w:left w:val="single" w:sz="4" w:space="0" w:color="auto"/>
              <w:bottom w:val="single" w:sz="4" w:space="0" w:color="auto"/>
              <w:right w:val="single" w:sz="4" w:space="0" w:color="auto"/>
            </w:tcBorders>
          </w:tcPr>
          <w:p w14:paraId="7F891A1C" w14:textId="77777777" w:rsidR="00BC79C5" w:rsidRDefault="00BC79C5" w:rsidP="00EF58A7">
            <w:pPr>
              <w:pStyle w:val="TAH"/>
              <w:rPr>
                <w:ins w:id="112" w:author="Huawei" w:date="2021-04-07T17:06:00Z"/>
              </w:rPr>
            </w:pPr>
          </w:p>
        </w:tc>
        <w:tc>
          <w:tcPr>
            <w:tcW w:w="2126" w:type="dxa"/>
            <w:vMerge/>
            <w:tcBorders>
              <w:left w:val="single" w:sz="4" w:space="0" w:color="auto"/>
              <w:bottom w:val="single" w:sz="4" w:space="0" w:color="auto"/>
              <w:right w:val="single" w:sz="4" w:space="0" w:color="auto"/>
            </w:tcBorders>
          </w:tcPr>
          <w:p w14:paraId="49BB9F6E" w14:textId="77777777" w:rsidR="00BC79C5" w:rsidRDefault="00BC79C5" w:rsidP="00EF58A7">
            <w:pPr>
              <w:pStyle w:val="TAH"/>
              <w:rPr>
                <w:ins w:id="113" w:author="Huawei" w:date="2021-04-07T17:06:00Z"/>
              </w:rPr>
            </w:pPr>
          </w:p>
        </w:tc>
        <w:tc>
          <w:tcPr>
            <w:tcW w:w="1276" w:type="dxa"/>
            <w:tcBorders>
              <w:top w:val="single" w:sz="4" w:space="0" w:color="auto"/>
              <w:left w:val="single" w:sz="4" w:space="0" w:color="auto"/>
              <w:bottom w:val="single" w:sz="4" w:space="0" w:color="auto"/>
              <w:right w:val="single" w:sz="4" w:space="0" w:color="auto"/>
            </w:tcBorders>
            <w:hideMark/>
          </w:tcPr>
          <w:p w14:paraId="3DE01128" w14:textId="77777777" w:rsidR="00BC79C5" w:rsidRDefault="00BC79C5" w:rsidP="00EF58A7">
            <w:pPr>
              <w:pStyle w:val="TAH"/>
              <w:rPr>
                <w:ins w:id="114" w:author="Huawei" w:date="2021-04-07T17:06:00Z"/>
              </w:rPr>
            </w:pPr>
            <w:ins w:id="115" w:author="Huawei" w:date="2021-04-07T17:06:00Z">
              <w:r>
                <w:t>Modulation</w:t>
              </w:r>
            </w:ins>
          </w:p>
        </w:tc>
        <w:tc>
          <w:tcPr>
            <w:tcW w:w="1134" w:type="dxa"/>
            <w:tcBorders>
              <w:top w:val="single" w:sz="4" w:space="0" w:color="auto"/>
              <w:left w:val="single" w:sz="4" w:space="0" w:color="auto"/>
              <w:bottom w:val="single" w:sz="4" w:space="0" w:color="auto"/>
              <w:right w:val="single" w:sz="4" w:space="0" w:color="auto"/>
            </w:tcBorders>
            <w:hideMark/>
          </w:tcPr>
          <w:p w14:paraId="57FF0F56" w14:textId="77777777" w:rsidR="00BC79C5" w:rsidRDefault="00BC79C5" w:rsidP="00EF58A7">
            <w:pPr>
              <w:pStyle w:val="TAH"/>
              <w:rPr>
                <w:ins w:id="116" w:author="Huawei" w:date="2021-04-07T17:06:00Z"/>
              </w:rPr>
            </w:pPr>
            <w:ins w:id="117" w:author="Huawei" w:date="2021-04-07T17:06:00Z">
              <w:r>
                <w:t>RB allocation</w:t>
              </w:r>
            </w:ins>
          </w:p>
          <w:p w14:paraId="6EFC2DFB" w14:textId="77777777" w:rsidR="00BC79C5" w:rsidRDefault="00BC79C5" w:rsidP="00EF58A7">
            <w:pPr>
              <w:pStyle w:val="TAH"/>
              <w:rPr>
                <w:ins w:id="118" w:author="Huawei" w:date="2021-04-07T17:06:00Z"/>
              </w:rPr>
            </w:pPr>
            <w:ins w:id="119" w:author="Huawei" w:date="2021-04-07T17:06:00Z">
              <w:r>
                <w:t>(NOTE 2)</w:t>
              </w:r>
            </w:ins>
          </w:p>
        </w:tc>
        <w:tc>
          <w:tcPr>
            <w:tcW w:w="1276" w:type="dxa"/>
            <w:tcBorders>
              <w:top w:val="single" w:sz="4" w:space="0" w:color="auto"/>
              <w:left w:val="single" w:sz="4" w:space="0" w:color="auto"/>
              <w:bottom w:val="single" w:sz="4" w:space="0" w:color="auto"/>
              <w:right w:val="single" w:sz="4" w:space="0" w:color="auto"/>
            </w:tcBorders>
          </w:tcPr>
          <w:p w14:paraId="5B7CEAEC" w14:textId="77777777" w:rsidR="00BC79C5" w:rsidRDefault="00BC79C5" w:rsidP="00EF58A7">
            <w:pPr>
              <w:pStyle w:val="TAH"/>
              <w:rPr>
                <w:ins w:id="120" w:author="Huawei" w:date="2021-04-07T17:06:00Z"/>
              </w:rPr>
            </w:pPr>
            <w:ins w:id="121" w:author="Huawei" w:date="2021-04-07T17:06:00Z">
              <w:r>
                <w:t>Modulation</w:t>
              </w:r>
            </w:ins>
          </w:p>
        </w:tc>
        <w:tc>
          <w:tcPr>
            <w:tcW w:w="1544" w:type="dxa"/>
            <w:tcBorders>
              <w:top w:val="single" w:sz="4" w:space="0" w:color="auto"/>
              <w:left w:val="single" w:sz="4" w:space="0" w:color="auto"/>
              <w:bottom w:val="single" w:sz="4" w:space="0" w:color="auto"/>
              <w:right w:val="single" w:sz="4" w:space="0" w:color="auto"/>
            </w:tcBorders>
          </w:tcPr>
          <w:p w14:paraId="624D3992" w14:textId="77777777" w:rsidR="00BC79C5" w:rsidRDefault="00BC79C5" w:rsidP="00EF58A7">
            <w:pPr>
              <w:pStyle w:val="TAH"/>
              <w:rPr>
                <w:ins w:id="122" w:author="Huawei" w:date="2021-04-07T17:06:00Z"/>
              </w:rPr>
            </w:pPr>
            <w:ins w:id="123" w:author="Huawei" w:date="2021-04-07T17:06:00Z">
              <w:r>
                <w:t>RB allocation (NOTE 1)</w:t>
              </w:r>
            </w:ins>
          </w:p>
        </w:tc>
      </w:tr>
      <w:tr w:rsidR="00621D0E" w14:paraId="3D975214" w14:textId="77777777" w:rsidTr="0010695B">
        <w:trPr>
          <w:jc w:val="center"/>
          <w:ins w:id="124" w:author="Huawei" w:date="2021-04-07T17:06:00Z"/>
        </w:trPr>
        <w:tc>
          <w:tcPr>
            <w:tcW w:w="1404" w:type="dxa"/>
            <w:tcBorders>
              <w:top w:val="single" w:sz="4" w:space="0" w:color="auto"/>
              <w:left w:val="single" w:sz="4" w:space="0" w:color="auto"/>
              <w:bottom w:val="single" w:sz="4" w:space="0" w:color="auto"/>
              <w:right w:val="single" w:sz="4" w:space="0" w:color="auto"/>
            </w:tcBorders>
            <w:vAlign w:val="center"/>
            <w:hideMark/>
          </w:tcPr>
          <w:p w14:paraId="5BA5484A" w14:textId="77777777" w:rsidR="00621D0E" w:rsidRDefault="00621D0E" w:rsidP="00621D0E">
            <w:pPr>
              <w:pStyle w:val="TAC"/>
              <w:rPr>
                <w:ins w:id="125" w:author="Huawei" w:date="2021-04-07T17:06:00Z"/>
              </w:rPr>
            </w:pPr>
            <w:ins w:id="126" w:author="Huawei" w:date="2021-04-07T17:06:00Z">
              <w:r>
                <w:t>1</w:t>
              </w:r>
            </w:ins>
          </w:p>
        </w:tc>
        <w:tc>
          <w:tcPr>
            <w:tcW w:w="2126" w:type="dxa"/>
            <w:vMerge w:val="restart"/>
            <w:tcBorders>
              <w:top w:val="single" w:sz="4" w:space="0" w:color="auto"/>
              <w:left w:val="single" w:sz="4" w:space="0" w:color="auto"/>
              <w:right w:val="single" w:sz="4" w:space="0" w:color="auto"/>
            </w:tcBorders>
            <w:vAlign w:val="center"/>
            <w:hideMark/>
          </w:tcPr>
          <w:p w14:paraId="6ED33378" w14:textId="77777777" w:rsidR="00621D0E" w:rsidRDefault="00621D0E" w:rsidP="00621D0E">
            <w:pPr>
              <w:pStyle w:val="TAC"/>
              <w:rPr>
                <w:ins w:id="127" w:author="Huawei" w:date="2021-04-07T17:06:00Z"/>
              </w:rPr>
            </w:pPr>
            <w:ins w:id="128" w:author="Huawei" w:date="2021-04-07T17:06:00Z">
              <w:r>
                <w:t>N/A for Spurious emission.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76A74B6" w14:textId="77777777" w:rsidR="00621D0E" w:rsidRDefault="00621D0E" w:rsidP="00621D0E">
            <w:pPr>
              <w:pStyle w:val="TAC"/>
              <w:rPr>
                <w:ins w:id="129" w:author="Huawei" w:date="2021-04-07T17:06:00Z"/>
              </w:rPr>
            </w:pPr>
            <w:ins w:id="130" w:author="Huawei" w:date="2021-04-07T17:06:00Z">
              <w:r>
                <w:t>QPSK</w:t>
              </w:r>
            </w:ins>
          </w:p>
        </w:tc>
        <w:tc>
          <w:tcPr>
            <w:tcW w:w="1134" w:type="dxa"/>
            <w:tcBorders>
              <w:top w:val="single" w:sz="4" w:space="0" w:color="auto"/>
              <w:left w:val="single" w:sz="4" w:space="0" w:color="auto"/>
              <w:bottom w:val="single" w:sz="4" w:space="0" w:color="auto"/>
              <w:right w:val="single" w:sz="4" w:space="0" w:color="auto"/>
            </w:tcBorders>
          </w:tcPr>
          <w:p w14:paraId="0A0C362C" w14:textId="642B334C" w:rsidR="00621D0E" w:rsidRPr="0010695B" w:rsidRDefault="003F72EA" w:rsidP="00621D0E">
            <w:pPr>
              <w:pStyle w:val="TAC"/>
              <w:rPr>
                <w:ins w:id="131" w:author="Huawei" w:date="2021-04-07T17:06:00Z"/>
              </w:rPr>
            </w:pPr>
            <w:ins w:id="132" w:author="Huawei" w:date="2021-04-16T14:24:00Z">
              <w:r w:rsidRPr="0010695B">
                <w:rPr>
                  <w:lang w:eastAsia="zh-CN"/>
                </w:rPr>
                <w:t>Outer</w:t>
              </w:r>
            </w:ins>
            <w:ins w:id="133" w:author="Huawei" w:date="2021-04-07T18:39:00Z">
              <w:r w:rsidR="00621D0E" w:rsidRPr="0010695B">
                <w:rPr>
                  <w:lang w:eastAsia="zh-CN"/>
                </w:rPr>
                <w:t>_1RB_Left</w:t>
              </w:r>
            </w:ins>
          </w:p>
        </w:tc>
        <w:tc>
          <w:tcPr>
            <w:tcW w:w="1276" w:type="dxa"/>
            <w:tcBorders>
              <w:top w:val="single" w:sz="4" w:space="0" w:color="auto"/>
              <w:left w:val="single" w:sz="4" w:space="0" w:color="auto"/>
              <w:bottom w:val="single" w:sz="4" w:space="0" w:color="auto"/>
              <w:right w:val="single" w:sz="4" w:space="0" w:color="auto"/>
            </w:tcBorders>
          </w:tcPr>
          <w:p w14:paraId="1186F77A" w14:textId="29A24566" w:rsidR="00621D0E" w:rsidRDefault="00621D0E" w:rsidP="00621D0E">
            <w:pPr>
              <w:pStyle w:val="TAC"/>
              <w:rPr>
                <w:ins w:id="134" w:author="Huawei" w:date="2021-04-07T17:06:00Z"/>
              </w:rPr>
            </w:pPr>
            <w:ins w:id="135" w:author="Huawei" w:date="2021-04-07T18:39:00Z">
              <w:r>
                <w:t>CP-OFDM QPSK</w:t>
              </w:r>
            </w:ins>
          </w:p>
        </w:tc>
        <w:tc>
          <w:tcPr>
            <w:tcW w:w="1544" w:type="dxa"/>
            <w:tcBorders>
              <w:top w:val="single" w:sz="4" w:space="0" w:color="auto"/>
              <w:left w:val="single" w:sz="4" w:space="0" w:color="auto"/>
              <w:bottom w:val="single" w:sz="4" w:space="0" w:color="auto"/>
              <w:right w:val="single" w:sz="4" w:space="0" w:color="auto"/>
            </w:tcBorders>
          </w:tcPr>
          <w:p w14:paraId="01D0AD5C" w14:textId="7915F51F" w:rsidR="00621D0E" w:rsidRDefault="00290CC9" w:rsidP="00621D0E">
            <w:pPr>
              <w:pStyle w:val="TAC"/>
              <w:rPr>
                <w:ins w:id="136" w:author="Huawei" w:date="2021-04-07T17:06:00Z"/>
              </w:rPr>
            </w:pPr>
            <w:ins w:id="137" w:author="Huawei" w:date="2021-04-07T18:42:00Z">
              <w:r w:rsidRPr="00425CB9">
                <w:rPr>
                  <w:lang w:eastAsia="zh-CN"/>
                </w:rPr>
                <w:t>Edge_1RB_Left</w:t>
              </w:r>
            </w:ins>
          </w:p>
        </w:tc>
      </w:tr>
      <w:tr w:rsidR="00621D0E" w14:paraId="5C025914" w14:textId="77777777" w:rsidTr="0010695B">
        <w:trPr>
          <w:jc w:val="center"/>
          <w:ins w:id="138" w:author="Huawei" w:date="2021-04-07T18:38:00Z"/>
        </w:trPr>
        <w:tc>
          <w:tcPr>
            <w:tcW w:w="1404" w:type="dxa"/>
            <w:tcBorders>
              <w:top w:val="single" w:sz="4" w:space="0" w:color="auto"/>
              <w:left w:val="single" w:sz="4" w:space="0" w:color="auto"/>
              <w:bottom w:val="single" w:sz="4" w:space="0" w:color="auto"/>
              <w:right w:val="single" w:sz="4" w:space="0" w:color="auto"/>
            </w:tcBorders>
            <w:vAlign w:val="center"/>
          </w:tcPr>
          <w:p w14:paraId="0EC442FD" w14:textId="61202FC0" w:rsidR="00621D0E" w:rsidRDefault="00621D0E" w:rsidP="00621D0E">
            <w:pPr>
              <w:pStyle w:val="TAC"/>
              <w:rPr>
                <w:ins w:id="139" w:author="Huawei" w:date="2021-04-07T18:38:00Z"/>
                <w:lang w:eastAsia="zh-CN"/>
              </w:rPr>
            </w:pPr>
            <w:ins w:id="140" w:author="Huawei" w:date="2021-04-07T18:38:00Z">
              <w:r>
                <w:rPr>
                  <w:rFonts w:hint="eastAsia"/>
                  <w:lang w:eastAsia="zh-CN"/>
                </w:rPr>
                <w:t>2</w:t>
              </w:r>
            </w:ins>
          </w:p>
        </w:tc>
        <w:tc>
          <w:tcPr>
            <w:tcW w:w="2126" w:type="dxa"/>
            <w:vMerge/>
            <w:tcBorders>
              <w:left w:val="single" w:sz="4" w:space="0" w:color="auto"/>
              <w:right w:val="single" w:sz="4" w:space="0" w:color="auto"/>
            </w:tcBorders>
            <w:vAlign w:val="center"/>
          </w:tcPr>
          <w:p w14:paraId="1A4A90DF" w14:textId="77777777" w:rsidR="00621D0E" w:rsidRDefault="00621D0E" w:rsidP="00621D0E">
            <w:pPr>
              <w:pStyle w:val="TAC"/>
              <w:rPr>
                <w:ins w:id="141" w:author="Huawei" w:date="2021-04-07T18:38:00Z"/>
              </w:rPr>
            </w:pPr>
          </w:p>
        </w:tc>
        <w:tc>
          <w:tcPr>
            <w:tcW w:w="1276" w:type="dxa"/>
            <w:tcBorders>
              <w:top w:val="single" w:sz="4" w:space="0" w:color="auto"/>
              <w:left w:val="single" w:sz="4" w:space="0" w:color="auto"/>
              <w:bottom w:val="single" w:sz="4" w:space="0" w:color="auto"/>
              <w:right w:val="single" w:sz="4" w:space="0" w:color="auto"/>
            </w:tcBorders>
            <w:vAlign w:val="center"/>
          </w:tcPr>
          <w:p w14:paraId="39A484E4" w14:textId="5C67CD01" w:rsidR="00621D0E" w:rsidRDefault="00621D0E" w:rsidP="00621D0E">
            <w:pPr>
              <w:pStyle w:val="TAC"/>
              <w:rPr>
                <w:ins w:id="142" w:author="Huawei" w:date="2021-04-07T18:38:00Z"/>
              </w:rPr>
            </w:pPr>
            <w:ins w:id="143" w:author="Huawei" w:date="2021-04-07T18:39:00Z">
              <w:r>
                <w:t>QPSK</w:t>
              </w:r>
            </w:ins>
          </w:p>
        </w:tc>
        <w:tc>
          <w:tcPr>
            <w:tcW w:w="1134" w:type="dxa"/>
            <w:tcBorders>
              <w:top w:val="single" w:sz="4" w:space="0" w:color="auto"/>
              <w:left w:val="single" w:sz="4" w:space="0" w:color="auto"/>
              <w:bottom w:val="single" w:sz="4" w:space="0" w:color="auto"/>
              <w:right w:val="single" w:sz="4" w:space="0" w:color="auto"/>
            </w:tcBorders>
          </w:tcPr>
          <w:p w14:paraId="778AFC69" w14:textId="714612ED" w:rsidR="00621D0E" w:rsidRPr="0010695B" w:rsidRDefault="009E2009" w:rsidP="00621D0E">
            <w:pPr>
              <w:pStyle w:val="TAC"/>
              <w:rPr>
                <w:ins w:id="144" w:author="Huawei" w:date="2021-04-07T18:38:00Z"/>
              </w:rPr>
            </w:pPr>
            <w:ins w:id="145" w:author="Huawei" w:date="2021-04-16T14:25:00Z">
              <w:r w:rsidRPr="0010695B">
                <w:rPr>
                  <w:lang w:eastAsia="zh-CN"/>
                </w:rPr>
                <w:t>Outer</w:t>
              </w:r>
            </w:ins>
            <w:ins w:id="146" w:author="Huawei" w:date="2021-04-07T18:42:00Z">
              <w:r w:rsidR="00290CC9" w:rsidRPr="0010695B">
                <w:rPr>
                  <w:lang w:eastAsia="zh-CN"/>
                </w:rPr>
                <w:t>_1RB_Right</w:t>
              </w:r>
            </w:ins>
          </w:p>
        </w:tc>
        <w:tc>
          <w:tcPr>
            <w:tcW w:w="1276" w:type="dxa"/>
            <w:tcBorders>
              <w:top w:val="single" w:sz="4" w:space="0" w:color="auto"/>
              <w:left w:val="single" w:sz="4" w:space="0" w:color="auto"/>
              <w:bottom w:val="single" w:sz="4" w:space="0" w:color="auto"/>
              <w:right w:val="single" w:sz="4" w:space="0" w:color="auto"/>
            </w:tcBorders>
          </w:tcPr>
          <w:p w14:paraId="2A024354" w14:textId="7DB38937" w:rsidR="00621D0E" w:rsidRDefault="00621D0E" w:rsidP="00621D0E">
            <w:pPr>
              <w:pStyle w:val="TAC"/>
              <w:rPr>
                <w:ins w:id="147" w:author="Huawei" w:date="2021-04-07T18:38:00Z"/>
              </w:rPr>
            </w:pPr>
            <w:ins w:id="148" w:author="Huawei" w:date="2021-04-07T18:39:00Z">
              <w:r>
                <w:t>CP-OFDM QPSK</w:t>
              </w:r>
            </w:ins>
          </w:p>
        </w:tc>
        <w:tc>
          <w:tcPr>
            <w:tcW w:w="1544" w:type="dxa"/>
            <w:tcBorders>
              <w:top w:val="single" w:sz="4" w:space="0" w:color="auto"/>
              <w:left w:val="single" w:sz="4" w:space="0" w:color="auto"/>
              <w:bottom w:val="single" w:sz="4" w:space="0" w:color="auto"/>
              <w:right w:val="single" w:sz="4" w:space="0" w:color="auto"/>
            </w:tcBorders>
          </w:tcPr>
          <w:p w14:paraId="33DDB8AB" w14:textId="6565F2F9" w:rsidR="00621D0E" w:rsidRDefault="00621D0E" w:rsidP="00621D0E">
            <w:pPr>
              <w:pStyle w:val="TAC"/>
              <w:rPr>
                <w:ins w:id="149" w:author="Huawei" w:date="2021-04-07T18:38:00Z"/>
              </w:rPr>
            </w:pPr>
            <w:ins w:id="150" w:author="Huawei" w:date="2021-04-07T18:40:00Z">
              <w:r w:rsidRPr="00425CB9">
                <w:rPr>
                  <w:lang w:eastAsia="zh-CN"/>
                </w:rPr>
                <w:t>Edge_1RB_</w:t>
              </w:r>
              <w:r>
                <w:rPr>
                  <w:lang w:eastAsia="zh-CN"/>
                </w:rPr>
                <w:t>Right</w:t>
              </w:r>
            </w:ins>
          </w:p>
        </w:tc>
      </w:tr>
      <w:tr w:rsidR="00621D0E" w14:paraId="4902B3B6" w14:textId="77777777" w:rsidTr="0010695B">
        <w:trPr>
          <w:jc w:val="center"/>
          <w:ins w:id="151" w:author="Huawei" w:date="2021-04-07T17:06:00Z"/>
        </w:trPr>
        <w:tc>
          <w:tcPr>
            <w:tcW w:w="1404" w:type="dxa"/>
            <w:tcBorders>
              <w:top w:val="single" w:sz="4" w:space="0" w:color="auto"/>
              <w:left w:val="single" w:sz="4" w:space="0" w:color="auto"/>
              <w:bottom w:val="single" w:sz="4" w:space="0" w:color="auto"/>
              <w:right w:val="single" w:sz="4" w:space="0" w:color="auto"/>
            </w:tcBorders>
            <w:vAlign w:val="center"/>
          </w:tcPr>
          <w:p w14:paraId="713490D2" w14:textId="4154C8AB" w:rsidR="00621D0E" w:rsidRDefault="00621D0E" w:rsidP="00621D0E">
            <w:pPr>
              <w:pStyle w:val="TAC"/>
              <w:rPr>
                <w:ins w:id="152" w:author="Huawei" w:date="2021-04-07T17:06:00Z"/>
              </w:rPr>
            </w:pPr>
            <w:ins w:id="153" w:author="Huawei" w:date="2021-04-07T18:38:00Z">
              <w:r>
                <w:t>3</w:t>
              </w:r>
            </w:ins>
          </w:p>
        </w:tc>
        <w:tc>
          <w:tcPr>
            <w:tcW w:w="2126" w:type="dxa"/>
            <w:vMerge/>
            <w:tcBorders>
              <w:left w:val="single" w:sz="4" w:space="0" w:color="auto"/>
              <w:right w:val="single" w:sz="4" w:space="0" w:color="auto"/>
            </w:tcBorders>
            <w:vAlign w:val="center"/>
          </w:tcPr>
          <w:p w14:paraId="08A4CB0B" w14:textId="77777777" w:rsidR="00621D0E" w:rsidRDefault="00621D0E" w:rsidP="00621D0E">
            <w:pPr>
              <w:pStyle w:val="TAC"/>
              <w:rPr>
                <w:ins w:id="154" w:author="Huawei" w:date="2021-04-07T17:06:00Z"/>
              </w:rPr>
            </w:pPr>
          </w:p>
        </w:tc>
        <w:tc>
          <w:tcPr>
            <w:tcW w:w="1276" w:type="dxa"/>
            <w:tcBorders>
              <w:top w:val="single" w:sz="4" w:space="0" w:color="auto"/>
              <w:left w:val="single" w:sz="4" w:space="0" w:color="auto"/>
              <w:bottom w:val="single" w:sz="4" w:space="0" w:color="auto"/>
              <w:right w:val="single" w:sz="4" w:space="0" w:color="auto"/>
            </w:tcBorders>
            <w:vAlign w:val="center"/>
          </w:tcPr>
          <w:p w14:paraId="350E1720" w14:textId="77777777" w:rsidR="00621D0E" w:rsidRDefault="00621D0E" w:rsidP="00621D0E">
            <w:pPr>
              <w:pStyle w:val="TAC"/>
              <w:rPr>
                <w:ins w:id="155" w:author="Huawei" w:date="2021-04-07T17:06:00Z"/>
              </w:rPr>
            </w:pPr>
            <w:ins w:id="156" w:author="Huawei" w:date="2021-04-07T17:06:00Z">
              <w:r>
                <w:t>QPSK</w:t>
              </w:r>
            </w:ins>
          </w:p>
        </w:tc>
        <w:tc>
          <w:tcPr>
            <w:tcW w:w="1134" w:type="dxa"/>
            <w:tcBorders>
              <w:top w:val="single" w:sz="4" w:space="0" w:color="auto"/>
              <w:left w:val="single" w:sz="4" w:space="0" w:color="auto"/>
              <w:bottom w:val="single" w:sz="4" w:space="0" w:color="auto"/>
              <w:right w:val="single" w:sz="4" w:space="0" w:color="auto"/>
            </w:tcBorders>
          </w:tcPr>
          <w:p w14:paraId="7899EDF4" w14:textId="64D8EEFA" w:rsidR="00621D0E" w:rsidRDefault="00621D0E" w:rsidP="00621D0E">
            <w:pPr>
              <w:pStyle w:val="TAC"/>
              <w:rPr>
                <w:ins w:id="157" w:author="Huawei" w:date="2021-04-07T17:06:00Z"/>
              </w:rPr>
            </w:pPr>
            <w:proofErr w:type="spellStart"/>
            <w:ins w:id="158" w:author="Huawei" w:date="2021-04-07T18:39:00Z">
              <w:r w:rsidRPr="00425CB9">
                <w:rPr>
                  <w:lang w:eastAsia="zh-CN"/>
                </w:rPr>
                <w:t>Outer_Full</w:t>
              </w:r>
            </w:ins>
            <w:proofErr w:type="spellEnd"/>
          </w:p>
        </w:tc>
        <w:tc>
          <w:tcPr>
            <w:tcW w:w="1276" w:type="dxa"/>
            <w:tcBorders>
              <w:top w:val="single" w:sz="4" w:space="0" w:color="auto"/>
              <w:left w:val="single" w:sz="4" w:space="0" w:color="auto"/>
              <w:bottom w:val="single" w:sz="4" w:space="0" w:color="auto"/>
              <w:right w:val="single" w:sz="4" w:space="0" w:color="auto"/>
            </w:tcBorders>
          </w:tcPr>
          <w:p w14:paraId="444AA6D9" w14:textId="24E0BAB7" w:rsidR="00621D0E" w:rsidRDefault="00621D0E" w:rsidP="00621D0E">
            <w:pPr>
              <w:pStyle w:val="TAC"/>
              <w:rPr>
                <w:ins w:id="159" w:author="Huawei" w:date="2021-04-07T17:06:00Z"/>
              </w:rPr>
            </w:pPr>
            <w:ins w:id="160" w:author="Huawei" w:date="2021-04-07T18:40:00Z">
              <w:r>
                <w:t>CP-OFDM QPSK</w:t>
              </w:r>
            </w:ins>
          </w:p>
        </w:tc>
        <w:tc>
          <w:tcPr>
            <w:tcW w:w="1544" w:type="dxa"/>
            <w:tcBorders>
              <w:top w:val="single" w:sz="4" w:space="0" w:color="auto"/>
              <w:left w:val="single" w:sz="4" w:space="0" w:color="auto"/>
              <w:bottom w:val="single" w:sz="4" w:space="0" w:color="auto"/>
              <w:right w:val="single" w:sz="4" w:space="0" w:color="auto"/>
            </w:tcBorders>
          </w:tcPr>
          <w:p w14:paraId="7EEF9A63" w14:textId="5286A0CE" w:rsidR="00621D0E" w:rsidRDefault="00621D0E" w:rsidP="00621D0E">
            <w:pPr>
              <w:pStyle w:val="TAC"/>
              <w:rPr>
                <w:ins w:id="161" w:author="Huawei" w:date="2021-04-07T17:06:00Z"/>
              </w:rPr>
            </w:pPr>
            <w:proofErr w:type="spellStart"/>
            <w:ins w:id="162" w:author="Huawei" w:date="2021-04-07T18:39:00Z">
              <w:r w:rsidRPr="00425CB9">
                <w:rPr>
                  <w:lang w:eastAsia="zh-CN"/>
                </w:rPr>
                <w:t>Outer_Full</w:t>
              </w:r>
            </w:ins>
            <w:proofErr w:type="spellEnd"/>
          </w:p>
        </w:tc>
      </w:tr>
      <w:tr w:rsidR="00621D0E" w14:paraId="505D2E18" w14:textId="77777777" w:rsidTr="00EF58A7">
        <w:trPr>
          <w:jc w:val="center"/>
          <w:ins w:id="163" w:author="Huawei" w:date="2021-04-07T17:06:00Z"/>
        </w:trPr>
        <w:tc>
          <w:tcPr>
            <w:tcW w:w="8760" w:type="dxa"/>
            <w:gridSpan w:val="6"/>
            <w:tcBorders>
              <w:top w:val="single" w:sz="4" w:space="0" w:color="auto"/>
              <w:left w:val="single" w:sz="4" w:space="0" w:color="auto"/>
              <w:bottom w:val="single" w:sz="4" w:space="0" w:color="auto"/>
              <w:right w:val="single" w:sz="4" w:space="0" w:color="auto"/>
            </w:tcBorders>
            <w:hideMark/>
          </w:tcPr>
          <w:p w14:paraId="07B52EC1" w14:textId="77946841" w:rsidR="00621D0E" w:rsidRDefault="00621D0E" w:rsidP="00621D0E">
            <w:pPr>
              <w:pStyle w:val="TAN"/>
              <w:rPr>
                <w:ins w:id="164" w:author="Huawei" w:date="2021-04-07T17:06:00Z"/>
              </w:rPr>
            </w:pPr>
            <w:ins w:id="165" w:author="Huawei" w:date="2021-04-07T17:06:00Z">
              <w:r>
                <w:t>N</w:t>
              </w:r>
            </w:ins>
            <w:ins w:id="166" w:author="Huawei" w:date="2021-04-07T17:13:00Z">
              <w:r>
                <w:t>OTE</w:t>
              </w:r>
            </w:ins>
            <w:ins w:id="167" w:author="Huawei" w:date="2021-04-07T17:06:00Z">
              <w:r>
                <w:t xml:space="preserve"> 1:</w:t>
              </w:r>
              <w:r>
                <w:tab/>
                <w:t>The specific configuration of each RB allocation is defined in Table 6.1-1 in TS 38.521-1 [8].</w:t>
              </w:r>
            </w:ins>
          </w:p>
          <w:p w14:paraId="4CCF493A" w14:textId="6EBDC8EF" w:rsidR="00621D0E" w:rsidRDefault="00621D0E" w:rsidP="00621D0E">
            <w:pPr>
              <w:pStyle w:val="TAN"/>
              <w:rPr>
                <w:ins w:id="168" w:author="Huawei" w:date="2021-04-07T17:06:00Z"/>
              </w:rPr>
            </w:pPr>
            <w:ins w:id="169" w:author="Huawei" w:date="2021-04-07T17:13:00Z">
              <w:r>
                <w:t>NOTE</w:t>
              </w:r>
            </w:ins>
            <w:ins w:id="170" w:author="Huawei" w:date="2021-04-07T17:06:00Z">
              <w:r>
                <w:t xml:space="preserve"> 2:</w:t>
              </w:r>
              <w:r>
                <w:tab/>
              </w:r>
              <w:proofErr w:type="spellStart"/>
              <w:r>
                <w:t>Outer_Full</w:t>
              </w:r>
              <w:proofErr w:type="spellEnd"/>
              <w:r>
                <w:t xml:space="preserve"> defined as the transmission bandwidth configuration N</w:t>
              </w:r>
              <w:r>
                <w:rPr>
                  <w:vertAlign w:val="subscript"/>
                </w:rPr>
                <w:t>RB</w:t>
              </w:r>
              <w:r>
                <w:t xml:space="preserve"> per channel bandwidth for the E-UTRA component as indicated in</w:t>
              </w:r>
              <w:r w:rsidR="003F72EA">
                <w:t xml:space="preserve"> TS 36.521-1 [10] Table 5.4.2-1</w:t>
              </w:r>
            </w:ins>
            <w:ins w:id="171" w:author="Huawei" w:date="2021-04-16T14:24:00Z">
              <w:r w:rsidR="003F72EA" w:rsidRPr="001550BB">
                <w:rPr>
                  <w:lang w:eastAsia="ja-JP"/>
                </w:rPr>
                <w:t>. Outer_1RB_Left defined as 1 RB allocated at the left edge of the E-UTRA component. Outer_1RB_Right defined as 1 RB allocated at the right edge of the E-UTRA component.</w:t>
              </w:r>
            </w:ins>
          </w:p>
          <w:p w14:paraId="36FF1BA2" w14:textId="77777777" w:rsidR="00621D0E" w:rsidRPr="0010695B" w:rsidRDefault="00621D0E" w:rsidP="00621D0E">
            <w:pPr>
              <w:pStyle w:val="TAN"/>
              <w:rPr>
                <w:ins w:id="172" w:author="Huawei" w:date="2021-04-07T17:21:00Z"/>
                <w:color w:val="000000"/>
              </w:rPr>
            </w:pPr>
            <w:ins w:id="173" w:author="Huawei" w:date="2021-04-07T17:14:00Z">
              <w:r>
                <w:t>NOT</w:t>
              </w:r>
              <w:r w:rsidRPr="0010695B">
                <w:t>E</w:t>
              </w:r>
            </w:ins>
            <w:ins w:id="174" w:author="Huawei" w:date="2021-04-07T17:06:00Z">
              <w:r w:rsidRPr="0010695B">
                <w:t xml:space="preserve"> </w:t>
              </w:r>
            </w:ins>
            <w:ins w:id="175" w:author="Huawei" w:date="2021-04-07T17:15:00Z">
              <w:r w:rsidRPr="0010695B">
                <w:t>3</w:t>
              </w:r>
            </w:ins>
            <w:ins w:id="176" w:author="Huawei" w:date="2021-04-07T17:06:00Z">
              <w:r w:rsidRPr="0010695B">
                <w:t>:</w:t>
              </w:r>
              <w:r w:rsidRPr="0010695B">
                <w:rPr>
                  <w:color w:val="000000"/>
                </w:rPr>
                <w:tab/>
              </w:r>
            </w:ins>
            <w:ins w:id="177" w:author="Huawei" w:date="2021-04-07T17:16:00Z">
              <w:r w:rsidRPr="0010695B">
                <w:t xml:space="preserve">Only applicable to UEs not supporting UE capability </w:t>
              </w:r>
              <w:proofErr w:type="spellStart"/>
              <w:r w:rsidRPr="0010695B">
                <w:rPr>
                  <w:i/>
                </w:rPr>
                <w:t>singleUL</w:t>
              </w:r>
              <w:proofErr w:type="spellEnd"/>
              <w:r w:rsidRPr="0010695B">
                <w:rPr>
                  <w:i/>
                </w:rPr>
                <w:t>-Transmission</w:t>
              </w:r>
              <w:r w:rsidRPr="0010695B">
                <w:rPr>
                  <w:color w:val="000000"/>
                </w:rPr>
                <w:t>.</w:t>
              </w:r>
            </w:ins>
          </w:p>
          <w:p w14:paraId="7215FB78" w14:textId="678BC4C7" w:rsidR="00621D0E" w:rsidRDefault="00621D0E" w:rsidP="00621D0E">
            <w:pPr>
              <w:pStyle w:val="TAN"/>
              <w:rPr>
                <w:ins w:id="178" w:author="Huawei" w:date="2021-04-07T17:06:00Z"/>
                <w:rFonts w:cs="v5.0.0"/>
              </w:rPr>
            </w:pPr>
            <w:bookmarkStart w:id="179" w:name="OLE_LINK1"/>
            <w:bookmarkStart w:id="180" w:name="OLE_LINK2"/>
            <w:ins w:id="181" w:author="Huawei" w:date="2021-04-07T17:21:00Z">
              <w:r w:rsidRPr="0010695B">
                <w:rPr>
                  <w:color w:val="000000"/>
                </w:rPr>
                <w:t>NOTE 4:</w:t>
              </w:r>
              <w:r w:rsidRPr="0010695B">
                <w:tab/>
              </w:r>
            </w:ins>
            <w:ins w:id="182" w:author="Huawei" w:date="2021-04-07T17:22:00Z">
              <w:r w:rsidRPr="0010695B">
                <w:t>Only one EN-DC combination per FR1 band is tested for each EN-DC configuration as defined in clause 5.5B.4.</w:t>
              </w:r>
            </w:ins>
            <w:bookmarkEnd w:id="179"/>
            <w:bookmarkEnd w:id="180"/>
          </w:p>
        </w:tc>
      </w:tr>
    </w:tbl>
    <w:p w14:paraId="4C3C28F8" w14:textId="77777777" w:rsidR="00BC79C5" w:rsidRDefault="00BC79C5" w:rsidP="00E51E0A">
      <w:pPr>
        <w:rPr>
          <w:ins w:id="183" w:author="Huawei" w:date="2021-04-07T17:17:00Z"/>
        </w:rPr>
      </w:pPr>
    </w:p>
    <w:p w14:paraId="43752031" w14:textId="77777777" w:rsidR="00E51E0A" w:rsidRDefault="00E51E0A" w:rsidP="00E51E0A">
      <w:pPr>
        <w:pStyle w:val="B10"/>
        <w:rPr>
          <w:ins w:id="184" w:author="Huawei" w:date="2021-04-07T17:17:00Z"/>
        </w:rPr>
      </w:pPr>
      <w:ins w:id="185" w:author="Huawei" w:date="2021-04-07T17:17:00Z">
        <w:r>
          <w:t>1.</w:t>
        </w:r>
        <w:r>
          <w:tab/>
          <w:t>Connect the SS to the UE antenna connectors as shown in TS 38.508-1 [6] Annex A, Figure A.3.1.1.1 for SS diagram and clause A.3.2.1 for UE diagram.</w:t>
        </w:r>
      </w:ins>
    </w:p>
    <w:p w14:paraId="7F60D455" w14:textId="77777777" w:rsidR="00E51E0A" w:rsidRDefault="00E51E0A" w:rsidP="00E51E0A">
      <w:pPr>
        <w:pStyle w:val="B10"/>
        <w:rPr>
          <w:ins w:id="186" w:author="Huawei" w:date="2021-04-07T17:17:00Z"/>
        </w:rPr>
      </w:pPr>
      <w:ins w:id="187" w:author="Huawei" w:date="2021-04-07T17:17:00Z">
        <w:r>
          <w:t>2.</w:t>
        </w:r>
        <w:r>
          <w:tab/>
          <w:t>The parameter settings for the cell are set up according to TS 38.508-1 [6] clause 4.4.3.</w:t>
        </w:r>
      </w:ins>
    </w:p>
    <w:p w14:paraId="40BECD98" w14:textId="27827AB5" w:rsidR="00E51E0A" w:rsidRDefault="00E51E0A" w:rsidP="00E51E0A">
      <w:pPr>
        <w:pStyle w:val="B10"/>
        <w:rPr>
          <w:ins w:id="188" w:author="Huawei" w:date="2021-04-07T17:17:00Z"/>
        </w:rPr>
      </w:pPr>
      <w:ins w:id="189" w:author="Huawei" w:date="2021-04-07T17:17:00Z">
        <w:r>
          <w:t>3.</w:t>
        </w:r>
        <w:r>
          <w:tab/>
          <w:t>E-UTRA downlink signals are initially set up according to Annex C</w:t>
        </w:r>
      </w:ins>
      <w:ins w:id="190" w:author="Huawei" w:date="2021-04-07T17:19:00Z">
        <w:r>
          <w:t>.</w:t>
        </w:r>
      </w:ins>
      <w:ins w:id="191" w:author="Huawei" w:date="2021-04-07T17:17:00Z">
        <w:r>
          <w:t>0, C.1 and C.3.0, and uplink signals according to Annex H.1 and H.3.0 of TS 36.521-1 [10].</w:t>
        </w:r>
      </w:ins>
    </w:p>
    <w:p w14:paraId="72E21EDA" w14:textId="77777777" w:rsidR="00E51E0A" w:rsidRDefault="00E51E0A" w:rsidP="00E51E0A">
      <w:pPr>
        <w:pStyle w:val="B10"/>
        <w:rPr>
          <w:ins w:id="192" w:author="Huawei" w:date="2021-04-07T17:17:00Z"/>
        </w:rPr>
      </w:pPr>
      <w:ins w:id="193" w:author="Huawei" w:date="2021-04-07T17:17:00Z">
        <w:r>
          <w:t>4.</w:t>
        </w:r>
        <w:r>
          <w:tab/>
          <w:t xml:space="preserve">NR downlink signals are initially set up according to Annex C.0, C.1 and C.2, and uplink signals according to Annex G.0, G.1, G.2, G.3.0 of </w:t>
        </w:r>
        <w:bookmarkStart w:id="194" w:name="OLE_LINK8"/>
        <w:bookmarkStart w:id="195" w:name="OLE_LINK9"/>
        <w:r>
          <w:t>TS 38.521-1 [8]</w:t>
        </w:r>
        <w:bookmarkEnd w:id="194"/>
        <w:bookmarkEnd w:id="195"/>
        <w:r>
          <w:t>.</w:t>
        </w:r>
      </w:ins>
    </w:p>
    <w:p w14:paraId="67C67AD8" w14:textId="77777777" w:rsidR="00E51E0A" w:rsidRDefault="00E51E0A" w:rsidP="00E51E0A">
      <w:pPr>
        <w:pStyle w:val="B10"/>
        <w:rPr>
          <w:ins w:id="196" w:author="Huawei" w:date="2021-04-07T17:17:00Z"/>
        </w:rPr>
      </w:pPr>
      <w:ins w:id="197" w:author="Huawei" w:date="2021-04-07T17:17:00Z">
        <w:r>
          <w:t>5.</w:t>
        </w:r>
        <w:r>
          <w:tab/>
          <w:t xml:space="preserve">The UL Reference Measurement channels are set according to TS 36.521-1 [10] Annex A.2 and TS 38.521-1 [8] Annex A.2 for E-UTRA CG and NR CG respectively. </w:t>
        </w:r>
      </w:ins>
    </w:p>
    <w:p w14:paraId="44638ECE" w14:textId="77777777" w:rsidR="00E51E0A" w:rsidRDefault="00E51E0A" w:rsidP="00E51E0A">
      <w:pPr>
        <w:pStyle w:val="B10"/>
        <w:rPr>
          <w:ins w:id="198" w:author="Huawei" w:date="2021-04-07T17:17:00Z"/>
        </w:rPr>
      </w:pPr>
      <w:ins w:id="199" w:author="Huawei" w:date="2021-04-07T17:17:00Z">
        <w:r>
          <w:t>6.</w:t>
        </w:r>
        <w:r>
          <w:tab/>
          <w:t>Propagation conditions are set according to TS 36.521-1 [10] Annex B and TS 38.521-1 [8] Annex B for E-UTRA link and NR link respectively.</w:t>
        </w:r>
      </w:ins>
    </w:p>
    <w:p w14:paraId="7B388C8E" w14:textId="6B03C5E1" w:rsidR="00E51E0A" w:rsidRDefault="00E51E0A" w:rsidP="007D0034">
      <w:pPr>
        <w:pStyle w:val="B10"/>
        <w:rPr>
          <w:ins w:id="200" w:author="Huawei" w:date="2021-04-07T18:29:00Z"/>
        </w:rPr>
      </w:pPr>
      <w:ins w:id="201" w:author="Huawei" w:date="2021-04-07T17:17:00Z">
        <w:r>
          <w:t>7.</w:t>
        </w:r>
        <w:r>
          <w:tab/>
          <w:t xml:space="preserve">Ensure the UE is in state RRC_CONNECTED with generic procedure parameters Connectivity EN-DC, DC bearer </w:t>
        </w:r>
        <w:r>
          <w:rPr>
            <w:i/>
          </w:rPr>
          <w:t>MCG</w:t>
        </w:r>
        <w:r>
          <w:t xml:space="preserve"> and </w:t>
        </w:r>
        <w:r>
          <w:rPr>
            <w:i/>
          </w:rPr>
          <w:t xml:space="preserve">SCG, </w:t>
        </w:r>
        <w:r>
          <w:t xml:space="preserve">Connected without release </w:t>
        </w:r>
        <w:r>
          <w:rPr>
            <w:i/>
          </w:rPr>
          <w:t xml:space="preserve">On </w:t>
        </w:r>
        <w:r>
          <w:t>according to TS 38.508-1 [6] clause 4.5. Message contents are defined in clause 6.5B.3.</w:t>
        </w:r>
      </w:ins>
      <w:ins w:id="202" w:author="Huawei" w:date="2021-04-07T17:27:00Z">
        <w:r w:rsidR="00032CDF">
          <w:t>3</w:t>
        </w:r>
      </w:ins>
      <w:ins w:id="203" w:author="Huawei" w:date="2021-04-07T17:17:00Z">
        <w:r>
          <w:t>.</w:t>
        </w:r>
      </w:ins>
      <w:ins w:id="204" w:author="Huawei" w:date="2021-04-07T17:27:00Z">
        <w:r w:rsidR="00032CDF">
          <w:t>1</w:t>
        </w:r>
      </w:ins>
      <w:ins w:id="205" w:author="Huawei" w:date="2021-04-07T17:17:00Z">
        <w:r>
          <w:t>.4.3.</w:t>
        </w:r>
      </w:ins>
    </w:p>
    <w:p w14:paraId="7230AFDA" w14:textId="2D993B2C" w:rsidR="009117DE" w:rsidRDefault="009117DE" w:rsidP="007D0034">
      <w:pPr>
        <w:pStyle w:val="B10"/>
        <w:rPr>
          <w:ins w:id="206" w:author="Huawei" w:date="2021-04-07T18:29:00Z"/>
        </w:rPr>
      </w:pPr>
      <w:ins w:id="207" w:author="Huawei" w:date="2021-04-07T18:29:00Z">
        <w:r>
          <w:t>8.</w:t>
        </w:r>
      </w:ins>
      <w:ins w:id="208" w:author="Huawei" w:date="2021-04-07T18:30:00Z">
        <w:r>
          <w:tab/>
        </w:r>
      </w:ins>
      <w:ins w:id="209" w:author="Huawei" w:date="2021-04-07T18:29:00Z">
        <w:r>
          <w:t xml:space="preserve">For </w:t>
        </w:r>
        <w:r>
          <w:rPr>
            <w:lang w:eastAsia="ja-JP"/>
          </w:rPr>
          <w:t>both</w:t>
        </w:r>
        <w:r>
          <w:t xml:space="preserve"> E-UTRA and NR UL </w:t>
        </w:r>
        <w:r>
          <w:rPr>
            <w:lang w:eastAsia="ja-JP"/>
          </w:rPr>
          <w:t xml:space="preserve">uplink carriers active </w:t>
        </w:r>
        <w:r>
          <w:t xml:space="preserve">when both bands are TDD, ensure E-UTRA UL transmission overlaps with NR UL transmission in time by giving SCG a delay of 3 E-UTRA </w:t>
        </w:r>
        <w:proofErr w:type="spellStart"/>
        <w:r>
          <w:t>subframes</w:t>
        </w:r>
        <w:proofErr w:type="spellEnd"/>
        <w:r>
          <w:t xml:space="preserve">, or by giving MCG a delay of 2 </w:t>
        </w:r>
        <w:proofErr w:type="spellStart"/>
        <w:r>
          <w:t>subframes</w:t>
        </w:r>
        <w:proofErr w:type="spellEnd"/>
        <w:r>
          <w:t>.</w:t>
        </w:r>
      </w:ins>
    </w:p>
    <w:p w14:paraId="2B63B171" w14:textId="77777777" w:rsidR="00E15CDA" w:rsidRDefault="00E15CDA" w:rsidP="00E15CDA">
      <w:pPr>
        <w:pStyle w:val="H6"/>
      </w:pPr>
      <w:r>
        <w:t>6.5B.3.3.1.4.2</w:t>
      </w:r>
      <w:r>
        <w:tab/>
        <w:t>Test procedure</w:t>
      </w:r>
    </w:p>
    <w:p w14:paraId="2A9B07CE" w14:textId="5EB75AFE" w:rsidR="00E15CDA" w:rsidDel="00FE5F52" w:rsidRDefault="00E15CDA" w:rsidP="00E15CDA">
      <w:pPr>
        <w:rPr>
          <w:del w:id="210" w:author="Huawei" w:date="2021-04-07T17:27:00Z"/>
        </w:rPr>
      </w:pPr>
      <w:del w:id="211" w:author="Huawei" w:date="2021-04-07T17:27:00Z">
        <w:r w:rsidDel="00FE5F52">
          <w:delText>Same test procedure as in clause 6.5B.3.1.2.4.2 with the following exceptions in step 4:</w:delText>
        </w:r>
      </w:del>
    </w:p>
    <w:p w14:paraId="188735D1" w14:textId="6C26FC8B" w:rsidR="00E15CDA" w:rsidDel="00FE5F52" w:rsidRDefault="00E15CDA" w:rsidP="00E15CDA">
      <w:pPr>
        <w:pStyle w:val="B10"/>
        <w:rPr>
          <w:del w:id="212" w:author="Huawei" w:date="2021-04-07T17:27:00Z"/>
        </w:rPr>
      </w:pPr>
      <w:del w:id="213" w:author="Huawei" w:date="2021-04-07T17:27:00Z">
        <w:r w:rsidDel="00FE5F52">
          <w:delText>-</w:delText>
        </w:r>
        <w:r w:rsidDel="00FE5F52">
          <w:tab/>
          <w:delText xml:space="preserve">Instead of Table 6.5B.3.1.2.3.-1  </w:delText>
        </w:r>
        <w:r w:rsidDel="00FE5F52">
          <w:noBreakHyphen/>
          <w:delText>&gt; use Table 6.5B.3.1.1.5-1.</w:delText>
        </w:r>
      </w:del>
    </w:p>
    <w:p w14:paraId="16284D73" w14:textId="2E44963B" w:rsidR="00E15CDA" w:rsidDel="00FE5F52" w:rsidRDefault="00E15CDA" w:rsidP="00E15CDA">
      <w:pPr>
        <w:pStyle w:val="NO"/>
        <w:rPr>
          <w:del w:id="214" w:author="Huawei" w:date="2021-04-07T17:27:00Z"/>
        </w:rPr>
      </w:pPr>
      <w:del w:id="215" w:author="Huawei" w:date="2021-04-07T17:27:00Z">
        <w:r w:rsidDel="00FE5F52">
          <w:lastRenderedPageBreak/>
          <w:delText>Note: Measured spurious emissions at the specific frequencies of second and third order intermodulation products generated by the two transmitted carriers.</w:delText>
        </w:r>
      </w:del>
    </w:p>
    <w:p w14:paraId="7EFA5140" w14:textId="706487CA" w:rsidR="00FE5F52" w:rsidRDefault="00FE5F52" w:rsidP="00FE5F52">
      <w:pPr>
        <w:pStyle w:val="B10"/>
        <w:rPr>
          <w:ins w:id="216" w:author="Huawei" w:date="2021-04-07T17:28:00Z"/>
        </w:rPr>
      </w:pPr>
      <w:ins w:id="217" w:author="Huawei" w:date="2021-04-07T17:28:00Z">
        <w:r>
          <w:t>1.</w:t>
        </w:r>
        <w:r>
          <w:tab/>
          <w:t>E-UTRA SS sends uplink scheduling information for each UL HARQ process via PDCCH DCI format 0 for C_RNTI to schedule the UL RMC according to Table 6.5B.3.3.1.4.1-1. Since the UE has no payload data to send, the UE transmits uplink MAC padding bits on the UL RMC.</w:t>
        </w:r>
      </w:ins>
    </w:p>
    <w:p w14:paraId="640C0C51" w14:textId="6799C65B" w:rsidR="00FE5F52" w:rsidRDefault="00FE5F52" w:rsidP="00FE5F52">
      <w:pPr>
        <w:pStyle w:val="B10"/>
        <w:rPr>
          <w:ins w:id="218" w:author="Huawei" w:date="2021-04-07T17:28:00Z"/>
        </w:rPr>
      </w:pPr>
      <w:ins w:id="219" w:author="Huawei" w:date="2021-04-07T17:28:00Z">
        <w:r>
          <w:t>2.</w:t>
        </w:r>
        <w:r>
          <w:tab/>
          <w:t>NR SS sends uplink scheduling information for each UL HARQ process via PDCCH DCI format [0_1] for C_RNTI to schedule the UL RMC according to Table 6.5B.3.</w:t>
        </w:r>
      </w:ins>
      <w:ins w:id="220" w:author="Huawei" w:date="2021-04-07T17:29:00Z">
        <w:r>
          <w:t>3</w:t>
        </w:r>
      </w:ins>
      <w:ins w:id="221" w:author="Huawei" w:date="2021-04-07T17:28:00Z">
        <w:r>
          <w:t>.</w:t>
        </w:r>
      </w:ins>
      <w:ins w:id="222" w:author="Huawei" w:date="2021-04-07T17:29:00Z">
        <w:r>
          <w:t>1</w:t>
        </w:r>
      </w:ins>
      <w:ins w:id="223" w:author="Huawei" w:date="2021-04-07T17:28:00Z">
        <w:r>
          <w:t>.4.1-1. Since the UE has no payload data to send, the UE transmits uplink MAC padding bits on the UL RMC.</w:t>
        </w:r>
      </w:ins>
    </w:p>
    <w:p w14:paraId="3D417A3C" w14:textId="77777777" w:rsidR="00FE5F52" w:rsidRDefault="00FE5F52" w:rsidP="00FE5F52">
      <w:pPr>
        <w:pStyle w:val="B10"/>
        <w:rPr>
          <w:ins w:id="224" w:author="Huawei" w:date="2021-04-07T17:28:00Z"/>
        </w:rPr>
      </w:pPr>
      <w:ins w:id="225" w:author="Huawei" w:date="2021-04-07T17:28:00Z">
        <w:r>
          <w:t>3.</w:t>
        </w:r>
        <w:r>
          <w:tab/>
          <w:t>Send continuously uplink power control "up" commands to the UE for both NR and E-UTRA carriers until the UE transmits at its P</w:t>
        </w:r>
        <w:r>
          <w:rPr>
            <w:vertAlign w:val="subscript"/>
          </w:rPr>
          <w:t>UMAX</w:t>
        </w:r>
        <w:r>
          <w:t xml:space="preserve"> level; allow at least 200 </w:t>
        </w:r>
        <w:proofErr w:type="spellStart"/>
        <w:r>
          <w:t>ms</w:t>
        </w:r>
        <w:proofErr w:type="spellEnd"/>
        <w:r>
          <w:t xml:space="preserve"> starting from the first TPC command in this step for the UE to reach P</w:t>
        </w:r>
        <w:r>
          <w:rPr>
            <w:vertAlign w:val="subscript"/>
          </w:rPr>
          <w:t>UMAX</w:t>
        </w:r>
        <w:r>
          <w:t xml:space="preserve"> level.</w:t>
        </w:r>
      </w:ins>
    </w:p>
    <w:p w14:paraId="301BD58E" w14:textId="3F13D777" w:rsidR="00FE5F52" w:rsidRPr="007D0034" w:rsidRDefault="00FE5F52" w:rsidP="006B03D1">
      <w:pPr>
        <w:pStyle w:val="B10"/>
        <w:rPr>
          <w:ins w:id="226" w:author="Huawei" w:date="2021-04-07T17:58:00Z"/>
        </w:rPr>
      </w:pPr>
      <w:ins w:id="227" w:author="Huawei" w:date="2021-04-07T17:28:00Z">
        <w:r>
          <w:rPr>
            <w:lang w:eastAsia="ja-JP"/>
          </w:rPr>
          <w:t>4</w:t>
        </w:r>
        <w:r w:rsidRPr="007D0034">
          <w:t>.</w:t>
        </w:r>
        <w:r w:rsidRPr="007D0034">
          <w:tab/>
          <w:t xml:space="preserve">Measure the power of the transmitted signal with a measurement filter of bandwidths according to </w:t>
        </w:r>
      </w:ins>
      <w:ins w:id="228" w:author="Huawei" w:date="2021-04-07T18:46:00Z">
        <w:r w:rsidR="00CE3135" w:rsidRPr="007D0034">
          <w:t>Table 6.5B.3.3.1</w:t>
        </w:r>
        <w:r w:rsidR="00CE3135" w:rsidRPr="007D0034">
          <w:rPr>
            <w:lang w:eastAsia="zh-CN"/>
          </w:rPr>
          <w:t>.</w:t>
        </w:r>
        <w:r w:rsidR="00CE3135" w:rsidRPr="007D0034">
          <w:t>5-1</w:t>
        </w:r>
      </w:ins>
      <w:ins w:id="229" w:author="Huawei" w:date="2021-04-07T17:28:00Z">
        <w:r w:rsidRPr="007D0034">
          <w:t>. The centre frequency of the filter shall be stepped in contiguous steps according to the same table. The measured power shall be verified for each step. The measurement period shall capture the active time slots.</w:t>
        </w:r>
      </w:ins>
    </w:p>
    <w:p w14:paraId="1B426FD5" w14:textId="1305DE38" w:rsidR="00127B20" w:rsidRDefault="00127B20" w:rsidP="007D0034">
      <w:pPr>
        <w:rPr>
          <w:ins w:id="230" w:author="Huawei" w:date="2021-04-07T17:59:00Z"/>
        </w:rPr>
      </w:pPr>
      <w:ins w:id="231" w:author="Huawei" w:date="2021-04-07T17:58:00Z">
        <w:r w:rsidRPr="007D0034">
          <w:t>In addition to test configuration and test procedure a</w:t>
        </w:r>
        <w:r w:rsidR="007537DC" w:rsidRPr="007D0034">
          <w:t>bove, NSA only capable UEs need</w:t>
        </w:r>
        <w:r w:rsidRPr="007D0034">
          <w:t xml:space="preserve"> to be tested according to LTE anchor agnostic</w:t>
        </w:r>
      </w:ins>
      <w:ins w:id="232" w:author="Huawei" w:date="2021-04-07T17:59:00Z">
        <w:r w:rsidRPr="007D0034">
          <w:t xml:space="preserve"> </w:t>
        </w:r>
        <w:r w:rsidRPr="007D0034">
          <w:rPr>
            <w:rFonts w:hint="eastAsia"/>
            <w:lang w:eastAsia="zh-CN"/>
          </w:rPr>
          <w:t>below</w:t>
        </w:r>
      </w:ins>
      <w:ins w:id="233" w:author="Huawei" w:date="2021-04-07T17:58:00Z">
        <w:r w:rsidRPr="007D0034">
          <w:t>.</w:t>
        </w:r>
      </w:ins>
    </w:p>
    <w:p w14:paraId="75A77C3F" w14:textId="4860B1E0" w:rsidR="00127B20" w:rsidRDefault="00127B20" w:rsidP="00127B20">
      <w:pPr>
        <w:rPr>
          <w:ins w:id="234" w:author="Huawei" w:date="2021-04-07T17:59:00Z"/>
        </w:rPr>
      </w:pPr>
      <w:ins w:id="235" w:author="Huawei" w:date="2021-04-07T17:59:00Z">
        <w:r>
          <w:t>Same test description as in clause </w:t>
        </w:r>
        <w:r w:rsidRPr="005B7EF8">
          <w:t>6.5.3.</w:t>
        </w:r>
      </w:ins>
      <w:ins w:id="236" w:author="Huawei" w:date="2021-05-27T16:42:00Z">
        <w:r w:rsidR="00362C74" w:rsidRPr="005B7EF8">
          <w:t>1</w:t>
        </w:r>
      </w:ins>
      <w:ins w:id="237" w:author="Huawei" w:date="2021-04-07T17:59:00Z">
        <w:r w:rsidRPr="005B7EF8">
          <w:t>.4</w:t>
        </w:r>
        <w:r>
          <w:t xml:space="preserve"> in TS 38.521-1 [8] for the NR carrier with the following exceptions: </w:t>
        </w:r>
      </w:ins>
    </w:p>
    <w:p w14:paraId="355666D6" w14:textId="77777777" w:rsidR="00127B20" w:rsidRDefault="00127B20" w:rsidP="00127B20">
      <w:pPr>
        <w:rPr>
          <w:ins w:id="238" w:author="Huawei" w:date="2021-04-07T17:59:00Z"/>
        </w:rPr>
      </w:pPr>
      <w:ins w:id="239" w:author="Huawei" w:date="2021-04-07T17:59:00Z">
        <w:r>
          <w:t>The initial test configurations for E-UTRA consist of test frequency based on E-UTRA operating band and test channel bandwidth as specified in Table 4.6-1.</w:t>
        </w:r>
      </w:ins>
    </w:p>
    <w:p w14:paraId="4EB3F396" w14:textId="239CF0F7" w:rsidR="00127B20" w:rsidRDefault="00127B20" w:rsidP="00127B20">
      <w:pPr>
        <w:rPr>
          <w:ins w:id="240" w:author="Huawei" w:date="2021-04-07T17:59:00Z"/>
        </w:rPr>
      </w:pPr>
      <w:ins w:id="241" w:author="Huawei" w:date="2021-04-07T17:59:00Z">
        <w:r>
          <w:t>For Initial conditions as in clause </w:t>
        </w:r>
        <w:r w:rsidRPr="005B7EF8">
          <w:t>6.5.3.</w:t>
        </w:r>
      </w:ins>
      <w:ins w:id="242" w:author="Huawei" w:date="2021-05-27T16:42:00Z">
        <w:r w:rsidR="00362C74" w:rsidRPr="005B7EF8">
          <w:t>1</w:t>
        </w:r>
      </w:ins>
      <w:ins w:id="243" w:author="Huawei" w:date="2021-04-07T17:59:00Z">
        <w:r w:rsidRPr="005B7EF8">
          <w:t>.4.1</w:t>
        </w:r>
        <w:r>
          <w:t xml:space="preserve"> in TS 38.521-1 [8], the following steps will be added to configure E-UTRA component:</w:t>
        </w:r>
      </w:ins>
    </w:p>
    <w:p w14:paraId="6894A525" w14:textId="77777777" w:rsidR="00127B20" w:rsidRDefault="00127B20" w:rsidP="00127B20">
      <w:pPr>
        <w:pStyle w:val="B10"/>
        <w:rPr>
          <w:ins w:id="244" w:author="Huawei" w:date="2021-04-07T17:59:00Z"/>
        </w:rPr>
      </w:pPr>
      <w:ins w:id="245" w:author="Huawei" w:date="2021-04-07T17:59:00Z">
        <w:r>
          <w:t>2.1.</w:t>
        </w:r>
        <w:r>
          <w:tab/>
          <w:t>The parameter settings for the cell are set up according to TS 36.508 [11] clause 4.4.3.</w:t>
        </w:r>
      </w:ins>
    </w:p>
    <w:p w14:paraId="29906C9C" w14:textId="77777777" w:rsidR="00127B20" w:rsidRDefault="00127B20" w:rsidP="00127B20">
      <w:pPr>
        <w:pStyle w:val="B10"/>
        <w:rPr>
          <w:ins w:id="246" w:author="Huawei" w:date="2021-04-07T17:59:00Z"/>
        </w:rPr>
      </w:pPr>
      <w:ins w:id="247" w:author="Huawei" w:date="2021-04-07T17:59:00Z">
        <w:r>
          <w:t>3.1.</w:t>
        </w:r>
        <w:r>
          <w:tab/>
          <w:t>The E-UTRA downlink signal level, uplink signal level are set according to Table 4.6-1 and propagation conditions are set according to Annex B.0 of TS 36.521-1 [10].</w:t>
        </w:r>
      </w:ins>
    </w:p>
    <w:p w14:paraId="24A3734A" w14:textId="44DE3E13" w:rsidR="00127B20" w:rsidRDefault="00127B20" w:rsidP="00127B20">
      <w:pPr>
        <w:rPr>
          <w:ins w:id="248" w:author="Huawei" w:date="2021-04-07T17:59:00Z"/>
        </w:rPr>
      </w:pPr>
      <w:ins w:id="249" w:author="Huawei" w:date="2021-04-07T17:59:00Z">
        <w:r>
          <w:t>Step 6 of Initial conditions as in clause </w:t>
        </w:r>
        <w:r w:rsidRPr="005B7EF8">
          <w:t>6.5.3.</w:t>
        </w:r>
      </w:ins>
      <w:ins w:id="250" w:author="Huawei" w:date="2021-05-27T16:42:00Z">
        <w:r w:rsidR="00362C74" w:rsidRPr="005B7EF8">
          <w:t>1</w:t>
        </w:r>
      </w:ins>
      <w:ins w:id="251" w:author="Huawei" w:date="2021-04-07T17:59:00Z">
        <w:r w:rsidRPr="005B7EF8">
          <w:t>.4.1</w:t>
        </w:r>
        <w:r>
          <w:t xml:space="preserve"> in TS 38.521-1 [8] is replaced by</w:t>
        </w:r>
      </w:ins>
      <w:ins w:id="252" w:author="Huawei" w:date="2021-04-07T18:23:00Z">
        <w:r w:rsidR="007537DC">
          <w:t xml:space="preserve"> the following two steps</w:t>
        </w:r>
      </w:ins>
      <w:ins w:id="253" w:author="Huawei" w:date="2021-04-07T17:59:00Z">
        <w:r>
          <w:t>:</w:t>
        </w:r>
      </w:ins>
    </w:p>
    <w:p w14:paraId="2D8AB6D3" w14:textId="77777777" w:rsidR="00127B20" w:rsidRDefault="00127B20" w:rsidP="00127B20">
      <w:pPr>
        <w:pStyle w:val="B10"/>
        <w:rPr>
          <w:ins w:id="254" w:author="Huawei" w:date="2021-04-07T17:59:00Z"/>
        </w:rPr>
      </w:pPr>
      <w:ins w:id="255" w:author="Huawei" w:date="2021-04-07T17:59:00Z">
        <w:r>
          <w:t>6.</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 [6] clause 4.5. </w:t>
        </w:r>
      </w:ins>
    </w:p>
    <w:p w14:paraId="2AAE23FD" w14:textId="54E041DA" w:rsidR="00127B20" w:rsidRPr="00127B20" w:rsidRDefault="00127B20" w:rsidP="007537DC">
      <w:pPr>
        <w:pStyle w:val="B10"/>
        <w:rPr>
          <w:ins w:id="256" w:author="Huawei" w:date="2021-04-07T17:28:00Z"/>
        </w:rPr>
      </w:pPr>
      <w:ins w:id="257" w:author="Huawei" w:date="2021-04-07T17:59:00Z">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ins>
    </w:p>
    <w:p w14:paraId="232FE2EF" w14:textId="77777777" w:rsidR="00E15CDA" w:rsidRDefault="00E15CDA" w:rsidP="00E15CDA">
      <w:pPr>
        <w:pStyle w:val="H6"/>
      </w:pPr>
      <w:r>
        <w:t>6.5B.3.3.1.4.3</w:t>
      </w:r>
      <w:r>
        <w:tab/>
        <w:t>Message Contents</w:t>
      </w:r>
    </w:p>
    <w:p w14:paraId="7F21C077" w14:textId="77777777" w:rsidR="00E15CDA" w:rsidRDefault="00E15CDA" w:rsidP="00E15CDA">
      <w:r>
        <w:t>Message contents are according to TS 36.508 [11] clause 4.6</w:t>
      </w:r>
      <w:del w:id="258" w:author="Huawei" w:date="2021-04-07T18:23:00Z">
        <w:r w:rsidDel="007537DC">
          <w:delText>.1</w:delText>
        </w:r>
      </w:del>
      <w:r>
        <w:t xml:space="preserve"> and TS 38.508-1 [6] clause 4.6.1 with the following exceptions.</w:t>
      </w:r>
    </w:p>
    <w:p w14:paraId="4CE186AC" w14:textId="77777777" w:rsidR="00E15CDA" w:rsidRDefault="00E15CDA" w:rsidP="00E15CDA">
      <w:pPr>
        <w:pStyle w:val="TH"/>
      </w:pPr>
      <w:r>
        <w:t xml:space="preserve">Table </w:t>
      </w:r>
      <w:proofErr w:type="spellStart"/>
      <w:r>
        <w:t>6.5B.3.3.1.4.3</w:t>
      </w:r>
      <w:proofErr w:type="spellEnd"/>
      <w:r>
        <w:t>-</w:t>
      </w:r>
      <w:r>
        <w:rPr>
          <w:lang w:eastAsia="ja-JP"/>
        </w:rPr>
        <w:t>1</w:t>
      </w:r>
      <w:r>
        <w:t xml:space="preserve">: </w:t>
      </w:r>
      <w:proofErr w:type="spellStart"/>
      <w:r>
        <w:rPr>
          <w:i/>
          <w:iCs/>
        </w:rPr>
        <w:t>SystemInfomationBlockType1</w:t>
      </w:r>
      <w:proofErr w:type="spellEnd"/>
      <w:r>
        <w:rPr>
          <w:i/>
          <w:iCs/>
        </w:rPr>
        <w:t>:</w:t>
      </w:r>
      <w:r>
        <w:t xml:space="preserve"> </w:t>
      </w:r>
      <w:proofErr w:type="spellStart"/>
      <w:r>
        <w:t>tdd</w:t>
      </w:r>
      <w:proofErr w:type="spellEnd"/>
      <w:r>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15CDA" w14:paraId="0AED174F" w14:textId="77777777" w:rsidTr="00EF58A7">
        <w:tc>
          <w:tcPr>
            <w:tcW w:w="9781" w:type="dxa"/>
            <w:gridSpan w:val="4"/>
          </w:tcPr>
          <w:p w14:paraId="02F84EA1" w14:textId="77777777" w:rsidR="00E15CDA" w:rsidRDefault="00E15CDA" w:rsidP="00EF58A7">
            <w:pPr>
              <w:pStyle w:val="TAL"/>
            </w:pPr>
            <w:r>
              <w:t>Derivation Path: TS 36.508 [11], Table 4.6.3-23</w:t>
            </w:r>
          </w:p>
        </w:tc>
      </w:tr>
      <w:tr w:rsidR="00E15CDA" w14:paraId="71E85B7B" w14:textId="77777777" w:rsidTr="00EF58A7">
        <w:tblPrEx>
          <w:tblCellMar>
            <w:left w:w="108" w:type="dxa"/>
            <w:right w:w="108" w:type="dxa"/>
          </w:tblCellMar>
        </w:tblPrEx>
        <w:tc>
          <w:tcPr>
            <w:tcW w:w="4537" w:type="dxa"/>
          </w:tcPr>
          <w:p w14:paraId="44A3FA9B" w14:textId="77777777" w:rsidR="00E15CDA" w:rsidRDefault="00E15CDA" w:rsidP="00EF58A7">
            <w:pPr>
              <w:pStyle w:val="TAH"/>
            </w:pPr>
            <w:r>
              <w:t>Information Element</w:t>
            </w:r>
          </w:p>
        </w:tc>
        <w:tc>
          <w:tcPr>
            <w:tcW w:w="2268" w:type="dxa"/>
          </w:tcPr>
          <w:p w14:paraId="61D1F306" w14:textId="77777777" w:rsidR="00E15CDA" w:rsidRDefault="00E15CDA" w:rsidP="00EF58A7">
            <w:pPr>
              <w:pStyle w:val="TAH"/>
            </w:pPr>
            <w:r>
              <w:t>Value/remark</w:t>
            </w:r>
          </w:p>
        </w:tc>
        <w:tc>
          <w:tcPr>
            <w:tcW w:w="1701" w:type="dxa"/>
          </w:tcPr>
          <w:p w14:paraId="4E651F38" w14:textId="77777777" w:rsidR="00E15CDA" w:rsidRDefault="00E15CDA" w:rsidP="00EF58A7">
            <w:pPr>
              <w:pStyle w:val="TAH"/>
            </w:pPr>
            <w:r>
              <w:t>Comment</w:t>
            </w:r>
          </w:p>
        </w:tc>
        <w:tc>
          <w:tcPr>
            <w:tcW w:w="1275" w:type="dxa"/>
          </w:tcPr>
          <w:p w14:paraId="186B92B8" w14:textId="77777777" w:rsidR="00E15CDA" w:rsidRDefault="00E15CDA" w:rsidP="00EF58A7">
            <w:pPr>
              <w:pStyle w:val="TAH"/>
            </w:pPr>
            <w:r>
              <w:t>Condition</w:t>
            </w:r>
          </w:p>
        </w:tc>
      </w:tr>
      <w:tr w:rsidR="00E15CDA" w14:paraId="6B4113F1" w14:textId="77777777" w:rsidTr="00EF58A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A7830" w14:textId="77777777" w:rsidR="00E15CDA" w:rsidRDefault="00E15CDA" w:rsidP="00EF58A7">
            <w:pPr>
              <w:pStyle w:val="TAL"/>
            </w:pPr>
            <w:proofErr w:type="spellStart"/>
            <w:r>
              <w:t>TDD</w:t>
            </w:r>
            <w:proofErr w:type="spellEnd"/>
            <w:r>
              <w:t>-Config-DEFAULT  ::= SEQUENCE {</w:t>
            </w:r>
          </w:p>
        </w:tc>
        <w:tc>
          <w:tcPr>
            <w:tcW w:w="2268" w:type="dxa"/>
            <w:tcBorders>
              <w:top w:val="single" w:sz="4" w:space="0" w:color="auto"/>
              <w:left w:val="single" w:sz="4" w:space="0" w:color="auto"/>
              <w:bottom w:val="single" w:sz="4" w:space="0" w:color="auto"/>
              <w:right w:val="single" w:sz="4" w:space="0" w:color="auto"/>
            </w:tcBorders>
          </w:tcPr>
          <w:p w14:paraId="7EB1C909" w14:textId="77777777" w:rsidR="00E15CDA" w:rsidRDefault="00E15CDA" w:rsidP="00EF58A7">
            <w:pPr>
              <w:pStyle w:val="TAL"/>
            </w:pPr>
          </w:p>
        </w:tc>
        <w:tc>
          <w:tcPr>
            <w:tcW w:w="1701" w:type="dxa"/>
            <w:tcBorders>
              <w:top w:val="single" w:sz="4" w:space="0" w:color="auto"/>
              <w:left w:val="single" w:sz="4" w:space="0" w:color="auto"/>
              <w:bottom w:val="single" w:sz="4" w:space="0" w:color="auto"/>
              <w:right w:val="single" w:sz="4" w:space="0" w:color="auto"/>
            </w:tcBorders>
          </w:tcPr>
          <w:p w14:paraId="057A6B5D" w14:textId="77777777" w:rsidR="00E15CDA" w:rsidRDefault="00E15CDA" w:rsidP="00EF58A7">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14:paraId="44758376" w14:textId="77777777" w:rsidR="00E15CDA" w:rsidRDefault="00E15CDA" w:rsidP="00EF58A7">
            <w:pPr>
              <w:pStyle w:val="TAL"/>
            </w:pPr>
          </w:p>
        </w:tc>
      </w:tr>
      <w:tr w:rsidR="00E15CDA" w14:paraId="1A8A8377" w14:textId="77777777" w:rsidTr="00EF58A7">
        <w:tblPrEx>
          <w:tblCellMar>
            <w:left w:w="108" w:type="dxa"/>
            <w:right w:w="108" w:type="dxa"/>
          </w:tblCellMar>
        </w:tblPrEx>
        <w:tc>
          <w:tcPr>
            <w:tcW w:w="4537" w:type="dxa"/>
          </w:tcPr>
          <w:p w14:paraId="3AA6E8BB" w14:textId="77777777" w:rsidR="00E15CDA" w:rsidRDefault="00E15CDA" w:rsidP="00EF58A7">
            <w:pPr>
              <w:pStyle w:val="TAL"/>
            </w:pPr>
            <w:r>
              <w:t xml:space="preserve">  </w:t>
            </w:r>
            <w:proofErr w:type="spellStart"/>
            <w:r>
              <w:t>subframeAssignment</w:t>
            </w:r>
            <w:proofErr w:type="spellEnd"/>
          </w:p>
        </w:tc>
        <w:tc>
          <w:tcPr>
            <w:tcW w:w="2268" w:type="dxa"/>
          </w:tcPr>
          <w:p w14:paraId="303B223B" w14:textId="6DF3A3F0" w:rsidR="00E15CDA" w:rsidRDefault="009117DE" w:rsidP="00EF58A7">
            <w:pPr>
              <w:pStyle w:val="TAL"/>
            </w:pPr>
            <w:ins w:id="259" w:author="Huawei" w:date="2021-04-07T18:29:00Z">
              <w:r>
                <w:t>s</w:t>
              </w:r>
            </w:ins>
            <w:del w:id="260" w:author="Huawei" w:date="2021-04-07T18:29:00Z">
              <w:r w:rsidR="00E15CDA" w:rsidDel="009117DE">
                <w:delText>S</w:delText>
              </w:r>
            </w:del>
            <w:r w:rsidR="00E15CDA">
              <w:t>a2</w:t>
            </w:r>
          </w:p>
        </w:tc>
        <w:tc>
          <w:tcPr>
            <w:tcW w:w="1701" w:type="dxa"/>
          </w:tcPr>
          <w:p w14:paraId="679CF22B" w14:textId="77777777" w:rsidR="00E15CDA" w:rsidRDefault="00E15CDA" w:rsidP="00EF58A7">
            <w:pPr>
              <w:pStyle w:val="TAL"/>
            </w:pPr>
          </w:p>
        </w:tc>
        <w:tc>
          <w:tcPr>
            <w:tcW w:w="1275" w:type="dxa"/>
          </w:tcPr>
          <w:p w14:paraId="0B03596E" w14:textId="77777777" w:rsidR="00E15CDA" w:rsidRDefault="00E15CDA" w:rsidP="00EF58A7">
            <w:pPr>
              <w:pStyle w:val="TAL"/>
            </w:pPr>
          </w:p>
        </w:tc>
      </w:tr>
      <w:tr w:rsidR="00E15CDA" w14:paraId="6FC96AE8" w14:textId="77777777" w:rsidTr="00EF58A7">
        <w:tblPrEx>
          <w:tblCellMar>
            <w:left w:w="108" w:type="dxa"/>
            <w:right w:w="108" w:type="dxa"/>
          </w:tblCellMar>
        </w:tblPrEx>
        <w:tc>
          <w:tcPr>
            <w:tcW w:w="4537" w:type="dxa"/>
          </w:tcPr>
          <w:p w14:paraId="4EE2300A" w14:textId="77777777" w:rsidR="00E15CDA" w:rsidRDefault="00E15CDA" w:rsidP="00EF58A7">
            <w:pPr>
              <w:pStyle w:val="TAL"/>
            </w:pPr>
            <w:r>
              <w:t xml:space="preserve">  </w:t>
            </w:r>
            <w:proofErr w:type="spellStart"/>
            <w:r>
              <w:t>specialSubframePatterns</w:t>
            </w:r>
            <w:proofErr w:type="spellEnd"/>
          </w:p>
        </w:tc>
        <w:tc>
          <w:tcPr>
            <w:tcW w:w="2268" w:type="dxa"/>
          </w:tcPr>
          <w:p w14:paraId="5659D83B" w14:textId="36E5289F" w:rsidR="00E15CDA" w:rsidRDefault="009117DE" w:rsidP="00EF58A7">
            <w:pPr>
              <w:pStyle w:val="TAL"/>
              <w:rPr>
                <w:lang w:eastAsia="ja-JP"/>
              </w:rPr>
            </w:pPr>
            <w:ins w:id="261" w:author="Huawei" w:date="2021-04-07T18:29:00Z">
              <w:r>
                <w:t>s</w:t>
              </w:r>
            </w:ins>
            <w:del w:id="262" w:author="Huawei" w:date="2021-04-07T18:29:00Z">
              <w:r w:rsidR="00E15CDA" w:rsidDel="009117DE">
                <w:delText>S</w:delText>
              </w:r>
            </w:del>
            <w:r w:rsidR="00E15CDA">
              <w:t>sp</w:t>
            </w:r>
            <w:r w:rsidR="00E15CDA">
              <w:rPr>
                <w:lang w:eastAsia="ja-JP"/>
              </w:rPr>
              <w:t>7</w:t>
            </w:r>
          </w:p>
        </w:tc>
        <w:tc>
          <w:tcPr>
            <w:tcW w:w="1701" w:type="dxa"/>
          </w:tcPr>
          <w:p w14:paraId="4FC93F27" w14:textId="77777777" w:rsidR="00E15CDA" w:rsidRDefault="00E15CDA" w:rsidP="00EF58A7">
            <w:pPr>
              <w:pStyle w:val="TAL"/>
            </w:pPr>
          </w:p>
        </w:tc>
        <w:tc>
          <w:tcPr>
            <w:tcW w:w="1275" w:type="dxa"/>
          </w:tcPr>
          <w:p w14:paraId="76888E56" w14:textId="77777777" w:rsidR="00E15CDA" w:rsidRDefault="00E15CDA" w:rsidP="00EF58A7">
            <w:pPr>
              <w:pStyle w:val="TAL"/>
            </w:pPr>
          </w:p>
        </w:tc>
      </w:tr>
      <w:tr w:rsidR="00E15CDA" w14:paraId="79FB8F43" w14:textId="77777777" w:rsidTr="00EF58A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73541" w14:textId="77777777" w:rsidR="00E15CDA" w:rsidRDefault="00E15CDA" w:rsidP="00EF58A7">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E62B28A" w14:textId="77777777" w:rsidR="00E15CDA" w:rsidRDefault="00E15CDA" w:rsidP="00EF58A7">
            <w:pPr>
              <w:pStyle w:val="TAL"/>
            </w:pPr>
          </w:p>
        </w:tc>
        <w:tc>
          <w:tcPr>
            <w:tcW w:w="1701" w:type="dxa"/>
            <w:tcBorders>
              <w:top w:val="single" w:sz="4" w:space="0" w:color="auto"/>
              <w:left w:val="single" w:sz="4" w:space="0" w:color="auto"/>
              <w:bottom w:val="single" w:sz="4" w:space="0" w:color="auto"/>
              <w:right w:val="single" w:sz="4" w:space="0" w:color="auto"/>
            </w:tcBorders>
          </w:tcPr>
          <w:p w14:paraId="4B682D40" w14:textId="77777777" w:rsidR="00E15CDA" w:rsidRDefault="00E15CDA" w:rsidP="00EF58A7">
            <w:pPr>
              <w:pStyle w:val="TAL"/>
            </w:pPr>
          </w:p>
        </w:tc>
        <w:tc>
          <w:tcPr>
            <w:tcW w:w="1275" w:type="dxa"/>
            <w:tcBorders>
              <w:top w:val="single" w:sz="4" w:space="0" w:color="auto"/>
              <w:left w:val="single" w:sz="4" w:space="0" w:color="auto"/>
              <w:bottom w:val="single" w:sz="4" w:space="0" w:color="auto"/>
              <w:right w:val="single" w:sz="4" w:space="0" w:color="auto"/>
            </w:tcBorders>
          </w:tcPr>
          <w:p w14:paraId="769CD746" w14:textId="77777777" w:rsidR="00E15CDA" w:rsidRDefault="00E15CDA" w:rsidP="00EF58A7">
            <w:pPr>
              <w:pStyle w:val="TAL"/>
            </w:pPr>
          </w:p>
        </w:tc>
      </w:tr>
    </w:tbl>
    <w:p w14:paraId="42B400D7" w14:textId="77777777" w:rsidR="00E15CDA" w:rsidRDefault="00E15CDA" w:rsidP="00E15CDA"/>
    <w:p w14:paraId="0E91098E" w14:textId="7A0A3EB9" w:rsidR="00E15CDA" w:rsidRDefault="00E15CDA" w:rsidP="00E15CDA">
      <w:pPr>
        <w:pStyle w:val="TH"/>
      </w:pPr>
      <w:r>
        <w:lastRenderedPageBreak/>
        <w:t xml:space="preserve">Table 6.5B3.3.1.4.3-1a: </w:t>
      </w:r>
      <w:ins w:id="263" w:author="Huawei" w:date="2021-04-07T18:24:00Z">
        <w:r w:rsidR="007537DC">
          <w:t>Void</w:t>
        </w:r>
      </w:ins>
      <w:del w:id="264" w:author="Huawei" w:date="2021-04-07T18:24:00Z">
        <w:r w:rsidDel="007537DC">
          <w:rPr>
            <w:i/>
            <w:iCs/>
          </w:rPr>
          <w:delText>RRCConnectionReconfiguration:</w:delText>
        </w:r>
        <w:r w:rsidDel="007537DC">
          <w:delText xml:space="preserve"> tdm-PatternConfig if E-UTRA on FDD band and UE does not support dynamic power sharing</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E15CDA" w:rsidDel="007537DC" w14:paraId="3EBAFA21" w14:textId="380CA9FA" w:rsidTr="00EF58A7">
        <w:trPr>
          <w:gridBefore w:val="1"/>
          <w:wBefore w:w="9" w:type="dxa"/>
          <w:del w:id="265" w:author="Huawei" w:date="2021-04-07T18:24:00Z"/>
        </w:trPr>
        <w:tc>
          <w:tcPr>
            <w:tcW w:w="9738" w:type="dxa"/>
            <w:gridSpan w:val="4"/>
            <w:tcBorders>
              <w:top w:val="single" w:sz="4" w:space="0" w:color="auto"/>
              <w:left w:val="single" w:sz="4" w:space="0" w:color="auto"/>
              <w:bottom w:val="single" w:sz="4" w:space="0" w:color="auto"/>
              <w:right w:val="single" w:sz="4" w:space="0" w:color="auto"/>
            </w:tcBorders>
            <w:hideMark/>
          </w:tcPr>
          <w:p w14:paraId="6D285111" w14:textId="4452D044" w:rsidR="00E15CDA" w:rsidDel="007537DC" w:rsidRDefault="00E15CDA" w:rsidP="00EF58A7">
            <w:pPr>
              <w:pStyle w:val="TAL"/>
              <w:rPr>
                <w:del w:id="266" w:author="Huawei" w:date="2021-04-07T18:24:00Z"/>
              </w:rPr>
            </w:pPr>
            <w:del w:id="267" w:author="Huawei" w:date="2021-04-07T18:24:00Z">
              <w:r w:rsidDel="007537DC">
                <w:delText>Derivation Path: TS 36.508 [11], Table 4.6.1-8</w:delText>
              </w:r>
            </w:del>
          </w:p>
        </w:tc>
      </w:tr>
      <w:tr w:rsidR="00E15CDA" w:rsidDel="007537DC" w14:paraId="3B25843D" w14:textId="62259C39" w:rsidTr="00EF58A7">
        <w:trPr>
          <w:del w:id="268" w:author="Huawei" w:date="2021-04-07T18:24: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A8EB2" w14:textId="6730B87C" w:rsidR="00E15CDA" w:rsidDel="007537DC" w:rsidRDefault="00E15CDA" w:rsidP="00EF58A7">
            <w:pPr>
              <w:pStyle w:val="TAH"/>
              <w:rPr>
                <w:del w:id="269" w:author="Huawei" w:date="2021-04-07T18:24:00Z"/>
              </w:rPr>
            </w:pPr>
            <w:del w:id="270" w:author="Huawei" w:date="2021-04-07T18:24:00Z">
              <w:r w:rsidDel="007537DC">
                <w:delText>Information Element</w:delText>
              </w:r>
            </w:del>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0F9CF" w14:textId="6919B530" w:rsidR="00E15CDA" w:rsidDel="007537DC" w:rsidRDefault="00E15CDA" w:rsidP="00EF58A7">
            <w:pPr>
              <w:pStyle w:val="TAH"/>
              <w:rPr>
                <w:del w:id="271" w:author="Huawei" w:date="2021-04-07T18:24:00Z"/>
              </w:rPr>
            </w:pPr>
            <w:del w:id="272" w:author="Huawei" w:date="2021-04-07T18:24:00Z">
              <w:r w:rsidDel="007537DC">
                <w:delText>Value/remark</w:delText>
              </w:r>
            </w:del>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C6E6A" w14:textId="7B88AFA2" w:rsidR="00E15CDA" w:rsidDel="007537DC" w:rsidRDefault="00E15CDA" w:rsidP="00EF58A7">
            <w:pPr>
              <w:pStyle w:val="TAH"/>
              <w:rPr>
                <w:del w:id="273" w:author="Huawei" w:date="2021-04-07T18:24:00Z"/>
              </w:rPr>
            </w:pPr>
            <w:del w:id="274" w:author="Huawei" w:date="2021-04-07T18:24:00Z">
              <w:r w:rsidDel="007537DC">
                <w:delText>Comment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4A7C8" w14:textId="7A712857" w:rsidR="00E15CDA" w:rsidDel="007537DC" w:rsidRDefault="00E15CDA" w:rsidP="00EF58A7">
            <w:pPr>
              <w:pStyle w:val="TAH"/>
              <w:rPr>
                <w:del w:id="275" w:author="Huawei" w:date="2021-04-07T18:24:00Z"/>
              </w:rPr>
            </w:pPr>
            <w:del w:id="276" w:author="Huawei" w:date="2021-04-07T18:24:00Z">
              <w:r w:rsidDel="007537DC">
                <w:delText>Condition</w:delText>
              </w:r>
            </w:del>
          </w:p>
        </w:tc>
      </w:tr>
      <w:tr w:rsidR="00E15CDA" w:rsidDel="007537DC" w14:paraId="267FED29" w14:textId="619250BE" w:rsidTr="00EF58A7">
        <w:trPr>
          <w:gridBefore w:val="1"/>
          <w:wBefore w:w="9" w:type="dxa"/>
          <w:del w:id="277"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294EF72C" w14:textId="56AC19F2" w:rsidR="00E15CDA" w:rsidDel="007537DC" w:rsidRDefault="00E15CDA" w:rsidP="00EF58A7">
            <w:pPr>
              <w:pStyle w:val="TAL"/>
              <w:rPr>
                <w:del w:id="278" w:author="Huawei" w:date="2021-04-07T18:24:00Z"/>
              </w:rPr>
            </w:pPr>
            <w:del w:id="279" w:author="Huawei" w:date="2021-04-07T18:24:00Z">
              <w:r w:rsidDel="007537DC">
                <w:delText xml:space="preserve">                        tdm-PatternConfig-r15 CHOICE{</w:delText>
              </w:r>
            </w:del>
          </w:p>
        </w:tc>
        <w:tc>
          <w:tcPr>
            <w:tcW w:w="1417" w:type="dxa"/>
            <w:tcBorders>
              <w:top w:val="single" w:sz="4" w:space="0" w:color="000000"/>
              <w:left w:val="single" w:sz="4" w:space="0" w:color="000000"/>
              <w:bottom w:val="single" w:sz="4" w:space="0" w:color="000000"/>
              <w:right w:val="single" w:sz="4" w:space="0" w:color="000000"/>
            </w:tcBorders>
          </w:tcPr>
          <w:p w14:paraId="556D12BF" w14:textId="236C2C9C" w:rsidR="00E15CDA" w:rsidDel="007537DC" w:rsidRDefault="00E15CDA" w:rsidP="00EF58A7">
            <w:pPr>
              <w:pStyle w:val="TAL"/>
              <w:rPr>
                <w:del w:id="280" w:author="Huawei" w:date="2021-04-07T18:24: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54751954" w14:textId="07F83265" w:rsidR="00E15CDA" w:rsidDel="007537DC" w:rsidRDefault="00E15CDA" w:rsidP="00EF58A7">
            <w:pPr>
              <w:pStyle w:val="TAL"/>
              <w:rPr>
                <w:del w:id="281"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2B599398" w14:textId="57B1F860" w:rsidR="00E15CDA" w:rsidDel="007537DC" w:rsidRDefault="00E15CDA" w:rsidP="00EF58A7">
            <w:pPr>
              <w:pStyle w:val="TAL"/>
              <w:rPr>
                <w:del w:id="282" w:author="Huawei" w:date="2021-04-07T18:24:00Z"/>
              </w:rPr>
            </w:pPr>
          </w:p>
        </w:tc>
      </w:tr>
      <w:tr w:rsidR="00E15CDA" w:rsidDel="007537DC" w14:paraId="49989B7B" w14:textId="26A31CB3" w:rsidTr="00EF58A7">
        <w:trPr>
          <w:gridBefore w:val="1"/>
          <w:wBefore w:w="9" w:type="dxa"/>
          <w:del w:id="283"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14BA078D" w14:textId="4840406D" w:rsidR="00E15CDA" w:rsidDel="007537DC" w:rsidRDefault="00E15CDA" w:rsidP="00EF58A7">
            <w:pPr>
              <w:pStyle w:val="TAL"/>
              <w:rPr>
                <w:del w:id="284" w:author="Huawei" w:date="2021-04-07T18:24:00Z"/>
              </w:rPr>
            </w:pPr>
            <w:del w:id="285" w:author="Huawei" w:date="2021-04-07T18:24:00Z">
              <w:r w:rsidDel="007537DC">
                <w:delText xml:space="preserve">                          setup  SEQUENCE {</w:delText>
              </w:r>
            </w:del>
          </w:p>
        </w:tc>
        <w:tc>
          <w:tcPr>
            <w:tcW w:w="1417" w:type="dxa"/>
            <w:tcBorders>
              <w:top w:val="single" w:sz="4" w:space="0" w:color="000000"/>
              <w:left w:val="single" w:sz="4" w:space="0" w:color="000000"/>
              <w:bottom w:val="single" w:sz="4" w:space="0" w:color="000000"/>
              <w:right w:val="single" w:sz="4" w:space="0" w:color="000000"/>
            </w:tcBorders>
          </w:tcPr>
          <w:p w14:paraId="3FC074E7" w14:textId="63F4829E" w:rsidR="00E15CDA" w:rsidDel="007537DC" w:rsidRDefault="00E15CDA" w:rsidP="00EF58A7">
            <w:pPr>
              <w:pStyle w:val="TAL"/>
              <w:rPr>
                <w:del w:id="286" w:author="Huawei" w:date="2021-04-07T18:24: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5551A319" w14:textId="3643CC41" w:rsidR="00E15CDA" w:rsidDel="007537DC" w:rsidRDefault="00E15CDA" w:rsidP="00EF58A7">
            <w:pPr>
              <w:pStyle w:val="TAL"/>
              <w:rPr>
                <w:del w:id="287"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7EAE67A" w14:textId="61FF9FD2" w:rsidR="00E15CDA" w:rsidDel="007537DC" w:rsidRDefault="00E15CDA" w:rsidP="00EF58A7">
            <w:pPr>
              <w:pStyle w:val="TAL"/>
              <w:rPr>
                <w:del w:id="288" w:author="Huawei" w:date="2021-04-07T18:24:00Z"/>
              </w:rPr>
            </w:pPr>
          </w:p>
        </w:tc>
      </w:tr>
      <w:tr w:rsidR="00E15CDA" w:rsidDel="007537DC" w14:paraId="25F96EAD" w14:textId="52D1A18C" w:rsidTr="00EF58A7">
        <w:trPr>
          <w:gridBefore w:val="1"/>
          <w:wBefore w:w="9" w:type="dxa"/>
          <w:del w:id="289"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7E918A42" w14:textId="7CE047BD" w:rsidR="00E15CDA" w:rsidDel="007537DC" w:rsidRDefault="00E15CDA" w:rsidP="00EF58A7">
            <w:pPr>
              <w:pStyle w:val="TAL"/>
              <w:rPr>
                <w:del w:id="290" w:author="Huawei" w:date="2021-04-07T18:24:00Z"/>
              </w:rPr>
            </w:pPr>
            <w:del w:id="291" w:author="Huawei" w:date="2021-04-07T18:24:00Z">
              <w:r w:rsidDel="007537DC">
                <w:delText xml:space="preserve">                            subframeAssignment-r15</w:delText>
              </w:r>
            </w:del>
          </w:p>
        </w:tc>
        <w:tc>
          <w:tcPr>
            <w:tcW w:w="1417" w:type="dxa"/>
            <w:tcBorders>
              <w:top w:val="single" w:sz="4" w:space="0" w:color="000000"/>
              <w:left w:val="single" w:sz="4" w:space="0" w:color="000000"/>
              <w:bottom w:val="single" w:sz="4" w:space="0" w:color="000000"/>
              <w:right w:val="single" w:sz="4" w:space="0" w:color="000000"/>
            </w:tcBorders>
            <w:hideMark/>
          </w:tcPr>
          <w:p w14:paraId="3071F83E" w14:textId="330DCDFC" w:rsidR="00E15CDA" w:rsidDel="007537DC" w:rsidRDefault="00E15CDA" w:rsidP="00EF58A7">
            <w:pPr>
              <w:pStyle w:val="TAL"/>
              <w:rPr>
                <w:del w:id="292" w:author="Huawei" w:date="2021-04-07T18:24:00Z"/>
                <w:rFonts w:eastAsia="MS Mincho"/>
              </w:rPr>
            </w:pPr>
            <w:del w:id="293" w:author="Huawei" w:date="2021-04-07T18:24:00Z">
              <w:r w:rsidDel="007537DC">
                <w:rPr>
                  <w:rFonts w:eastAsia="MS Mincho"/>
                </w:rPr>
                <w:delText>sa2</w:delText>
              </w:r>
            </w:del>
          </w:p>
        </w:tc>
        <w:tc>
          <w:tcPr>
            <w:tcW w:w="2126" w:type="dxa"/>
            <w:tcBorders>
              <w:top w:val="single" w:sz="4" w:space="0" w:color="000000"/>
              <w:left w:val="single" w:sz="4" w:space="0" w:color="000000"/>
              <w:bottom w:val="single" w:sz="4" w:space="0" w:color="000000"/>
              <w:right w:val="single" w:sz="4" w:space="0" w:color="000000"/>
            </w:tcBorders>
          </w:tcPr>
          <w:p w14:paraId="1F4D3C84" w14:textId="33A405FA" w:rsidR="00E15CDA" w:rsidDel="007537DC" w:rsidRDefault="00E15CDA" w:rsidP="00EF58A7">
            <w:pPr>
              <w:pStyle w:val="TAL"/>
              <w:rPr>
                <w:del w:id="294"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1174D32" w14:textId="368621F6" w:rsidR="00E15CDA" w:rsidDel="007537DC" w:rsidRDefault="00E15CDA" w:rsidP="00EF58A7">
            <w:pPr>
              <w:pStyle w:val="TAL"/>
              <w:rPr>
                <w:del w:id="295" w:author="Huawei" w:date="2021-04-07T18:24:00Z"/>
              </w:rPr>
            </w:pPr>
          </w:p>
        </w:tc>
      </w:tr>
      <w:tr w:rsidR="00E15CDA" w:rsidDel="007537DC" w14:paraId="4DB3D908" w14:textId="71011EE6" w:rsidTr="00EF58A7">
        <w:trPr>
          <w:gridBefore w:val="1"/>
          <w:wBefore w:w="9" w:type="dxa"/>
          <w:del w:id="296"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6D17B1E5" w14:textId="68942CB6" w:rsidR="00E15CDA" w:rsidDel="007537DC" w:rsidRDefault="00E15CDA" w:rsidP="00EF58A7">
            <w:pPr>
              <w:pStyle w:val="TAL"/>
              <w:rPr>
                <w:del w:id="297" w:author="Huawei" w:date="2021-04-07T18:24:00Z"/>
              </w:rPr>
            </w:pPr>
            <w:del w:id="298" w:author="Huawei" w:date="2021-04-07T18:24:00Z">
              <w:r w:rsidDel="007537DC">
                <w:delText xml:space="preserve">                            harq-Offset-r15</w:delText>
              </w:r>
            </w:del>
          </w:p>
        </w:tc>
        <w:tc>
          <w:tcPr>
            <w:tcW w:w="1417" w:type="dxa"/>
            <w:tcBorders>
              <w:top w:val="single" w:sz="4" w:space="0" w:color="000000"/>
              <w:left w:val="single" w:sz="4" w:space="0" w:color="000000"/>
              <w:bottom w:val="single" w:sz="4" w:space="0" w:color="000000"/>
              <w:right w:val="single" w:sz="4" w:space="0" w:color="000000"/>
            </w:tcBorders>
            <w:hideMark/>
          </w:tcPr>
          <w:p w14:paraId="4110903C" w14:textId="43B84616" w:rsidR="00E15CDA" w:rsidDel="007537DC" w:rsidRDefault="00E15CDA" w:rsidP="00EF58A7">
            <w:pPr>
              <w:pStyle w:val="TAL"/>
              <w:rPr>
                <w:del w:id="299" w:author="Huawei" w:date="2021-04-07T18:24:00Z"/>
                <w:rFonts w:eastAsia="MS Mincho"/>
              </w:rPr>
            </w:pPr>
            <w:del w:id="300" w:author="Huawei" w:date="2021-04-07T18:24:00Z">
              <w:r w:rsidDel="007537DC">
                <w:rPr>
                  <w:rFonts w:eastAsia="MS Mincho"/>
                </w:rPr>
                <w:delText>0</w:delText>
              </w:r>
            </w:del>
          </w:p>
        </w:tc>
        <w:tc>
          <w:tcPr>
            <w:tcW w:w="2126" w:type="dxa"/>
            <w:tcBorders>
              <w:top w:val="single" w:sz="4" w:space="0" w:color="000000"/>
              <w:left w:val="single" w:sz="4" w:space="0" w:color="000000"/>
              <w:bottom w:val="single" w:sz="4" w:space="0" w:color="000000"/>
              <w:right w:val="single" w:sz="4" w:space="0" w:color="000000"/>
            </w:tcBorders>
          </w:tcPr>
          <w:p w14:paraId="337A12F5" w14:textId="0F65A25F" w:rsidR="00E15CDA" w:rsidDel="007537DC" w:rsidRDefault="00E15CDA" w:rsidP="00EF58A7">
            <w:pPr>
              <w:pStyle w:val="TAL"/>
              <w:rPr>
                <w:del w:id="301"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D360D94" w14:textId="4912CAF6" w:rsidR="00E15CDA" w:rsidDel="007537DC" w:rsidRDefault="00E15CDA" w:rsidP="00EF58A7">
            <w:pPr>
              <w:pStyle w:val="TAL"/>
              <w:rPr>
                <w:del w:id="302" w:author="Huawei" w:date="2021-04-07T18:24:00Z"/>
              </w:rPr>
            </w:pPr>
          </w:p>
        </w:tc>
      </w:tr>
      <w:tr w:rsidR="00E15CDA" w:rsidDel="007537DC" w14:paraId="4B6B2385" w14:textId="61EA1CAD" w:rsidTr="00EF58A7">
        <w:trPr>
          <w:gridBefore w:val="1"/>
          <w:wBefore w:w="9" w:type="dxa"/>
          <w:del w:id="303"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0799E1E6" w14:textId="73BFE853" w:rsidR="00E15CDA" w:rsidDel="007537DC" w:rsidRDefault="00E15CDA" w:rsidP="00EF58A7">
            <w:pPr>
              <w:pStyle w:val="TAL"/>
              <w:rPr>
                <w:del w:id="304" w:author="Huawei" w:date="2021-04-07T18:24:00Z"/>
              </w:rPr>
            </w:pPr>
            <w:del w:id="305" w:author="Huawei" w:date="2021-04-07T18:24:00Z">
              <w:r w:rsidDel="007537DC">
                <w:delText xml:space="preserve">                          }</w:delText>
              </w:r>
            </w:del>
          </w:p>
        </w:tc>
        <w:tc>
          <w:tcPr>
            <w:tcW w:w="1417" w:type="dxa"/>
            <w:tcBorders>
              <w:top w:val="single" w:sz="4" w:space="0" w:color="000000"/>
              <w:left w:val="single" w:sz="4" w:space="0" w:color="000000"/>
              <w:bottom w:val="single" w:sz="4" w:space="0" w:color="000000"/>
              <w:right w:val="single" w:sz="4" w:space="0" w:color="000000"/>
            </w:tcBorders>
          </w:tcPr>
          <w:p w14:paraId="357BEDCD" w14:textId="2440B0CA" w:rsidR="00E15CDA" w:rsidDel="007537DC" w:rsidRDefault="00E15CDA" w:rsidP="00EF58A7">
            <w:pPr>
              <w:pStyle w:val="TAL"/>
              <w:rPr>
                <w:del w:id="306" w:author="Huawei" w:date="2021-04-07T18:24: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6E5EA29E" w14:textId="60CAF9F1" w:rsidR="00E15CDA" w:rsidDel="007537DC" w:rsidRDefault="00E15CDA" w:rsidP="00EF58A7">
            <w:pPr>
              <w:pStyle w:val="TAL"/>
              <w:rPr>
                <w:del w:id="307"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F917CBD" w14:textId="65E3741B" w:rsidR="00E15CDA" w:rsidDel="007537DC" w:rsidRDefault="00E15CDA" w:rsidP="00EF58A7">
            <w:pPr>
              <w:pStyle w:val="TAL"/>
              <w:rPr>
                <w:del w:id="308" w:author="Huawei" w:date="2021-04-07T18:24:00Z"/>
              </w:rPr>
            </w:pPr>
          </w:p>
        </w:tc>
      </w:tr>
      <w:tr w:rsidR="00E15CDA" w:rsidDel="007537DC" w14:paraId="244415B4" w14:textId="50A5D0E4" w:rsidTr="00EF58A7">
        <w:trPr>
          <w:gridBefore w:val="1"/>
          <w:wBefore w:w="9" w:type="dxa"/>
          <w:del w:id="309"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683E7C62" w14:textId="5A6CBE70" w:rsidR="00E15CDA" w:rsidDel="007537DC" w:rsidRDefault="00E15CDA" w:rsidP="00EF58A7">
            <w:pPr>
              <w:pStyle w:val="TAL"/>
              <w:rPr>
                <w:del w:id="310" w:author="Huawei" w:date="2021-04-07T18:24:00Z"/>
              </w:rPr>
            </w:pPr>
            <w:del w:id="311" w:author="Huawei" w:date="2021-04-07T18:24:00Z">
              <w:r w:rsidDel="007537DC">
                <w:delText xml:space="preserve">                        }</w:delText>
              </w:r>
            </w:del>
          </w:p>
        </w:tc>
        <w:tc>
          <w:tcPr>
            <w:tcW w:w="1417" w:type="dxa"/>
            <w:tcBorders>
              <w:top w:val="single" w:sz="4" w:space="0" w:color="000000"/>
              <w:left w:val="single" w:sz="4" w:space="0" w:color="000000"/>
              <w:bottom w:val="single" w:sz="4" w:space="0" w:color="000000"/>
              <w:right w:val="single" w:sz="4" w:space="0" w:color="000000"/>
            </w:tcBorders>
          </w:tcPr>
          <w:p w14:paraId="403697FD" w14:textId="18D2AF6C" w:rsidR="00E15CDA" w:rsidDel="007537DC" w:rsidRDefault="00E15CDA" w:rsidP="00EF58A7">
            <w:pPr>
              <w:pStyle w:val="TAL"/>
              <w:rPr>
                <w:del w:id="312" w:author="Huawei" w:date="2021-04-07T18:24: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9719D54" w14:textId="65A088D1" w:rsidR="00E15CDA" w:rsidDel="007537DC" w:rsidRDefault="00E15CDA" w:rsidP="00EF58A7">
            <w:pPr>
              <w:pStyle w:val="TAL"/>
              <w:rPr>
                <w:del w:id="313"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6AD5FE1" w14:textId="5AAD97CF" w:rsidR="00E15CDA" w:rsidDel="007537DC" w:rsidRDefault="00E15CDA" w:rsidP="00EF58A7">
            <w:pPr>
              <w:pStyle w:val="TAL"/>
              <w:rPr>
                <w:del w:id="314" w:author="Huawei" w:date="2021-04-07T18:24:00Z"/>
              </w:rPr>
            </w:pPr>
          </w:p>
        </w:tc>
      </w:tr>
    </w:tbl>
    <w:p w14:paraId="6301617F" w14:textId="77777777" w:rsidR="00E15CDA" w:rsidRDefault="00E15CDA" w:rsidP="00E15CDA"/>
    <w:p w14:paraId="47062D70" w14:textId="77777777" w:rsidR="00E15CDA" w:rsidRDefault="00E15CDA" w:rsidP="00E15CDA">
      <w:pPr>
        <w:pStyle w:val="TH"/>
      </w:pPr>
      <w:r>
        <w:t xml:space="preserve">Table </w:t>
      </w:r>
      <w:proofErr w:type="spellStart"/>
      <w:r>
        <w:t>6.5B.3.3.1.4.3</w:t>
      </w:r>
      <w:proofErr w:type="spellEnd"/>
      <w:r>
        <w:t>-</w:t>
      </w:r>
      <w:r>
        <w:rPr>
          <w:lang w:eastAsia="ja-JP"/>
        </w:rPr>
        <w:t>2</w:t>
      </w:r>
      <w:r>
        <w:t xml:space="preserve">: </w:t>
      </w:r>
      <w:r>
        <w:rPr>
          <w:i/>
          <w:iCs/>
        </w:rPr>
        <w:t>RRCConnectionReconfiguration</w:t>
      </w:r>
      <w:r>
        <w:t xml:space="preserve">: </w:t>
      </w:r>
      <w:proofErr w:type="spellStart"/>
      <w:r>
        <w:t>nr</w:t>
      </w:r>
      <w:proofErr w:type="spellEnd"/>
      <w:r>
        <w:t>-Config-</w:t>
      </w:r>
      <w:proofErr w:type="spellStart"/>
      <w:r>
        <w:t>r15</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15CDA" w14:paraId="401D4610" w14:textId="77777777" w:rsidTr="00EF58A7">
        <w:tc>
          <w:tcPr>
            <w:tcW w:w="9609" w:type="dxa"/>
            <w:gridSpan w:val="4"/>
            <w:tcBorders>
              <w:top w:val="single" w:sz="4" w:space="0" w:color="auto"/>
              <w:left w:val="single" w:sz="4" w:space="0" w:color="auto"/>
              <w:bottom w:val="single" w:sz="4" w:space="0" w:color="auto"/>
              <w:right w:val="single" w:sz="4" w:space="0" w:color="auto"/>
            </w:tcBorders>
            <w:hideMark/>
          </w:tcPr>
          <w:p w14:paraId="5309F588" w14:textId="77777777" w:rsidR="00E15CDA" w:rsidRDefault="00E15CDA" w:rsidP="00EF58A7">
            <w:pPr>
              <w:pStyle w:val="TAL"/>
            </w:pPr>
            <w:r>
              <w:t>Derivation Path: TS 36.508 [11], Table 4.6.1-8</w:t>
            </w:r>
          </w:p>
        </w:tc>
      </w:tr>
      <w:tr w:rsidR="00E15CDA" w14:paraId="2ED13C13" w14:textId="77777777" w:rsidTr="00EF58A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59D9E" w14:textId="77777777" w:rsidR="00E15CDA" w:rsidRDefault="00E15CDA" w:rsidP="00EF58A7">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C8D04" w14:textId="77777777" w:rsidR="00E15CDA" w:rsidRDefault="00E15CDA" w:rsidP="00EF58A7">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AAB65" w14:textId="77777777" w:rsidR="00E15CDA" w:rsidRDefault="00E15CDA" w:rsidP="00EF58A7">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E0C79" w14:textId="77777777" w:rsidR="00E15CDA" w:rsidRDefault="00E15CDA" w:rsidP="00EF58A7">
            <w:pPr>
              <w:pStyle w:val="TAH"/>
            </w:pPr>
            <w:r>
              <w:t>Condition</w:t>
            </w:r>
          </w:p>
        </w:tc>
      </w:tr>
      <w:tr w:rsidR="00E15CDA" w14:paraId="467F598E" w14:textId="77777777" w:rsidTr="00EF58A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2BFA6EA2" w14:textId="77777777" w:rsidR="00E15CDA" w:rsidRDefault="00E15CDA" w:rsidP="00EF58A7">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730C80" w14:textId="77777777" w:rsidR="00E15CDA" w:rsidRDefault="00E15CDA" w:rsidP="00EF58A7">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B3678F" w14:textId="77777777" w:rsidR="00E15CDA" w:rsidRDefault="00E15CDA" w:rsidP="00EF58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8C9B6" w14:textId="77777777" w:rsidR="00E15CDA" w:rsidRDefault="00E15CDA" w:rsidP="00EF58A7">
            <w:pPr>
              <w:pStyle w:val="TAL"/>
            </w:pPr>
            <w:r>
              <w:t>Power Class 2 UE AND simultaneous E-UTRA and NR transmission</w:t>
            </w:r>
          </w:p>
        </w:tc>
      </w:tr>
      <w:tr w:rsidR="00E15CDA" w14:paraId="62C767A9" w14:textId="77777777" w:rsidTr="00EF58A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E9B81F7" w14:textId="77777777" w:rsidR="00E15CDA" w:rsidRDefault="00E15CDA" w:rsidP="00EF58A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D5B15A" w14:textId="77777777" w:rsidR="00E15CDA" w:rsidRDefault="00E15CDA" w:rsidP="00EF58A7">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01B49D" w14:textId="77777777" w:rsidR="00E15CDA" w:rsidRDefault="00E15CDA" w:rsidP="00EF58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7AF2F5" w14:textId="77777777" w:rsidR="00E15CDA" w:rsidRDefault="00E15CDA" w:rsidP="00EF58A7">
            <w:pPr>
              <w:pStyle w:val="TAL"/>
            </w:pPr>
            <w:r>
              <w:t>Power Class 3 UE AND simultaneous E-UTRA and NR transmission</w:t>
            </w:r>
          </w:p>
        </w:tc>
      </w:tr>
    </w:tbl>
    <w:p w14:paraId="16E0A340" w14:textId="77777777" w:rsidR="00E15CDA" w:rsidRDefault="00E15CDA" w:rsidP="00E15CDA"/>
    <w:p w14:paraId="42E39475" w14:textId="77777777" w:rsidR="00E15CDA" w:rsidRDefault="00E15CDA" w:rsidP="00E15CDA">
      <w:pPr>
        <w:pStyle w:val="TH"/>
      </w:pPr>
      <w:r>
        <w:t xml:space="preserve">Table </w:t>
      </w:r>
      <w:proofErr w:type="spellStart"/>
      <w:r>
        <w:t>6.5B.3.3.1.4.3</w:t>
      </w:r>
      <w:proofErr w:type="spellEnd"/>
      <w:r>
        <w:t xml:space="preserve">-3: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15CDA" w14:paraId="6DC52294" w14:textId="77777777" w:rsidTr="00EF58A7">
        <w:tc>
          <w:tcPr>
            <w:tcW w:w="9635" w:type="dxa"/>
            <w:gridSpan w:val="4"/>
          </w:tcPr>
          <w:p w14:paraId="2FC32DE9" w14:textId="77777777" w:rsidR="00E15CDA" w:rsidRDefault="00E15CDA" w:rsidP="00EF58A7">
            <w:pPr>
              <w:pStyle w:val="TAL"/>
            </w:pPr>
            <w:r>
              <w:t xml:space="preserve">Derivation Path: TS 38.508-1 [6] Table 4.6.3-106 </w:t>
            </w:r>
          </w:p>
        </w:tc>
      </w:tr>
      <w:tr w:rsidR="00E15CDA" w14:paraId="0689B6EC" w14:textId="77777777" w:rsidTr="00EF58A7">
        <w:tc>
          <w:tcPr>
            <w:tcW w:w="3348" w:type="dxa"/>
          </w:tcPr>
          <w:p w14:paraId="3ECC66ED" w14:textId="77777777" w:rsidR="00E15CDA" w:rsidRDefault="00E15CDA" w:rsidP="00EF58A7">
            <w:pPr>
              <w:pStyle w:val="TAH"/>
            </w:pPr>
            <w:r>
              <w:t>Information Element</w:t>
            </w:r>
          </w:p>
        </w:tc>
        <w:tc>
          <w:tcPr>
            <w:tcW w:w="1530" w:type="dxa"/>
          </w:tcPr>
          <w:p w14:paraId="42955FF3" w14:textId="77777777" w:rsidR="00E15CDA" w:rsidRDefault="00E15CDA" w:rsidP="00EF58A7">
            <w:pPr>
              <w:pStyle w:val="TAH"/>
            </w:pPr>
            <w:r>
              <w:t>Value/remark</w:t>
            </w:r>
          </w:p>
        </w:tc>
        <w:tc>
          <w:tcPr>
            <w:tcW w:w="1170" w:type="dxa"/>
          </w:tcPr>
          <w:p w14:paraId="778EBC8C" w14:textId="77777777" w:rsidR="00E15CDA" w:rsidRDefault="00E15CDA" w:rsidP="00EF58A7">
            <w:pPr>
              <w:pStyle w:val="TAH"/>
            </w:pPr>
            <w:r>
              <w:t>Comment</w:t>
            </w:r>
          </w:p>
        </w:tc>
        <w:tc>
          <w:tcPr>
            <w:tcW w:w="3587" w:type="dxa"/>
          </w:tcPr>
          <w:p w14:paraId="39E44DCE" w14:textId="77777777" w:rsidR="00E15CDA" w:rsidRDefault="00E15CDA" w:rsidP="00EF58A7">
            <w:pPr>
              <w:pStyle w:val="TAH"/>
            </w:pPr>
            <w:r>
              <w:t>Condition</w:t>
            </w:r>
          </w:p>
        </w:tc>
      </w:tr>
      <w:tr w:rsidR="00E15CDA" w14:paraId="742333A7" w14:textId="77777777" w:rsidTr="00EF58A7">
        <w:tc>
          <w:tcPr>
            <w:tcW w:w="3348" w:type="dxa"/>
            <w:vMerge w:val="restart"/>
            <w:vAlign w:val="center"/>
          </w:tcPr>
          <w:p w14:paraId="6C3B4277" w14:textId="77777777" w:rsidR="00E15CDA" w:rsidRDefault="00E15CDA" w:rsidP="00EF58A7">
            <w:pPr>
              <w:pStyle w:val="TAL"/>
            </w:pPr>
            <w:r>
              <w:t>p-NR-FR1</w:t>
            </w:r>
          </w:p>
        </w:tc>
        <w:tc>
          <w:tcPr>
            <w:tcW w:w="1530" w:type="dxa"/>
            <w:vAlign w:val="center"/>
          </w:tcPr>
          <w:p w14:paraId="3871BB0E" w14:textId="77777777" w:rsidR="00E15CDA" w:rsidRDefault="00E15CDA" w:rsidP="00EF58A7">
            <w:pPr>
              <w:pStyle w:val="TAL"/>
              <w:jc w:val="center"/>
            </w:pPr>
            <w:r>
              <w:t>23</w:t>
            </w:r>
          </w:p>
        </w:tc>
        <w:tc>
          <w:tcPr>
            <w:tcW w:w="1170" w:type="dxa"/>
            <w:vAlign w:val="center"/>
          </w:tcPr>
          <w:p w14:paraId="7E21CA3F" w14:textId="77777777" w:rsidR="00E15CDA" w:rsidRDefault="00E15CDA" w:rsidP="00EF58A7">
            <w:pPr>
              <w:pStyle w:val="TAC"/>
            </w:pPr>
          </w:p>
        </w:tc>
        <w:tc>
          <w:tcPr>
            <w:tcW w:w="3587" w:type="dxa"/>
            <w:vAlign w:val="center"/>
          </w:tcPr>
          <w:p w14:paraId="7158BBA2" w14:textId="77777777" w:rsidR="00E15CDA" w:rsidRDefault="00E15CDA" w:rsidP="00EF58A7">
            <w:pPr>
              <w:pStyle w:val="TAL"/>
            </w:pPr>
            <w:r>
              <w:t>Power Class 2 UE AND simultaneous E-UTRA and NR transmission</w:t>
            </w:r>
          </w:p>
        </w:tc>
      </w:tr>
      <w:tr w:rsidR="00E15CDA" w14:paraId="06501289" w14:textId="77777777" w:rsidTr="00EF58A7">
        <w:tc>
          <w:tcPr>
            <w:tcW w:w="3348" w:type="dxa"/>
            <w:vMerge/>
          </w:tcPr>
          <w:p w14:paraId="05818CFA" w14:textId="77777777" w:rsidR="00E15CDA" w:rsidRDefault="00E15CDA" w:rsidP="00EF58A7">
            <w:pPr>
              <w:pStyle w:val="TAL"/>
            </w:pPr>
          </w:p>
        </w:tc>
        <w:tc>
          <w:tcPr>
            <w:tcW w:w="1530" w:type="dxa"/>
            <w:vAlign w:val="center"/>
          </w:tcPr>
          <w:p w14:paraId="5609F74F" w14:textId="77777777" w:rsidR="00E15CDA" w:rsidRDefault="00E15CDA" w:rsidP="00EF58A7">
            <w:pPr>
              <w:pStyle w:val="TAL"/>
              <w:jc w:val="center"/>
            </w:pPr>
            <w:r>
              <w:t>20</w:t>
            </w:r>
          </w:p>
        </w:tc>
        <w:tc>
          <w:tcPr>
            <w:tcW w:w="1170" w:type="dxa"/>
            <w:vAlign w:val="center"/>
          </w:tcPr>
          <w:p w14:paraId="57617D25" w14:textId="77777777" w:rsidR="00E15CDA" w:rsidRDefault="00E15CDA" w:rsidP="00EF58A7">
            <w:pPr>
              <w:pStyle w:val="TAC"/>
            </w:pPr>
          </w:p>
        </w:tc>
        <w:tc>
          <w:tcPr>
            <w:tcW w:w="3587" w:type="dxa"/>
            <w:vAlign w:val="center"/>
          </w:tcPr>
          <w:p w14:paraId="520AE06A" w14:textId="77777777" w:rsidR="00E15CDA" w:rsidRDefault="00E15CDA" w:rsidP="00EF58A7">
            <w:pPr>
              <w:pStyle w:val="TAL"/>
            </w:pPr>
            <w:r>
              <w:t>Power Class 3 UE AND simultaneous E-UTRA and NR transmission</w:t>
            </w:r>
          </w:p>
        </w:tc>
      </w:tr>
    </w:tbl>
    <w:p w14:paraId="48E3C4F2" w14:textId="77777777" w:rsidR="00E15CDA" w:rsidRDefault="00E15CDA" w:rsidP="00E15CDA"/>
    <w:p w14:paraId="65075413" w14:textId="77777777" w:rsidR="00E15CDA" w:rsidRDefault="00E15CDA" w:rsidP="00E15CDA">
      <w:pPr>
        <w:pStyle w:val="H6"/>
      </w:pPr>
      <w:r>
        <w:t>6.5B.3.3.1.5</w:t>
      </w:r>
      <w:r>
        <w:tab/>
        <w:t>Test Requirement</w:t>
      </w:r>
    </w:p>
    <w:p w14:paraId="7E006691" w14:textId="3FA38043" w:rsidR="00CE3135" w:rsidRPr="00E15CDA" w:rsidRDefault="00E15CDA" w:rsidP="00E15CDA">
      <w:r w:rsidRPr="005B7EF8">
        <w:t>Same test requirement as in clause 6.5B.3.1.1.5.</w:t>
      </w:r>
    </w:p>
    <w:p w14:paraId="589F149D" w14:textId="3BE9480A" w:rsidR="004226F9" w:rsidRPr="005664F8" w:rsidRDefault="004226F9" w:rsidP="005664F8">
      <w:pPr>
        <w:pStyle w:val="30"/>
        <w:rPr>
          <w:noProof/>
          <w:color w:val="FF0000"/>
        </w:rPr>
      </w:pPr>
      <w:bookmarkStart w:id="315" w:name="OLE_LINK33"/>
      <w:bookmarkStart w:id="316" w:name="OLE_LINK34"/>
      <w:r w:rsidRPr="006A6DC8">
        <w:rPr>
          <w:noProof/>
          <w:color w:val="FF0000"/>
        </w:rPr>
        <w:t>&lt;</w:t>
      </w:r>
      <w:r>
        <w:rPr>
          <w:noProof/>
          <w:color w:val="FF0000"/>
        </w:rPr>
        <w:t>End of Changes</w:t>
      </w:r>
      <w:r w:rsidRPr="006A6DC8">
        <w:rPr>
          <w:noProof/>
          <w:color w:val="FF0000"/>
        </w:rPr>
        <w:t>&gt;</w:t>
      </w:r>
      <w:bookmarkEnd w:id="315"/>
      <w:bookmarkEnd w:id="316"/>
    </w:p>
    <w:sectPr w:rsidR="004226F9" w:rsidRPr="005664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4F944" w14:textId="77777777" w:rsidR="001A209F" w:rsidRDefault="001A209F">
      <w:r>
        <w:separator/>
      </w:r>
    </w:p>
  </w:endnote>
  <w:endnote w:type="continuationSeparator" w:id="0">
    <w:p w14:paraId="183B83AF" w14:textId="77777777" w:rsidR="001A209F" w:rsidRDefault="001A2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16595" w14:textId="77777777" w:rsidR="001A209F" w:rsidRDefault="001A209F">
      <w:r>
        <w:separator/>
      </w:r>
    </w:p>
  </w:footnote>
  <w:footnote w:type="continuationSeparator" w:id="0">
    <w:p w14:paraId="3C55CA2C" w14:textId="77777777" w:rsidR="001A209F" w:rsidRDefault="001A2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6D79D7"/>
    <w:multiLevelType w:val="hybridMultilevel"/>
    <w:tmpl w:val="AF6E8CFC"/>
    <w:lvl w:ilvl="0" w:tplc="29D65C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614CD"/>
    <w:multiLevelType w:val="hybridMultilevel"/>
    <w:tmpl w:val="2B20B0EE"/>
    <w:lvl w:ilvl="0" w:tplc="ECA88F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9D1939"/>
    <w:multiLevelType w:val="hybridMultilevel"/>
    <w:tmpl w:val="419EDF5E"/>
    <w:lvl w:ilvl="0" w:tplc="077EA8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4B70A2"/>
    <w:multiLevelType w:val="hybridMultilevel"/>
    <w:tmpl w:val="CD50190C"/>
    <w:lvl w:ilvl="0" w:tplc="05223D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DB3B38"/>
    <w:multiLevelType w:val="hybridMultilevel"/>
    <w:tmpl w:val="1B1A1690"/>
    <w:lvl w:ilvl="0" w:tplc="FF98F7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3"/>
  </w:num>
  <w:num w:numId="4">
    <w:abstractNumId w:val="25"/>
  </w:num>
  <w:num w:numId="5">
    <w:abstractNumId w:val="18"/>
  </w:num>
  <w:num w:numId="6">
    <w:abstractNumId w:val="33"/>
  </w:num>
  <w:num w:numId="7">
    <w:abstractNumId w:val="37"/>
  </w:num>
  <w:num w:numId="8">
    <w:abstractNumId w:val="38"/>
  </w:num>
  <w:num w:numId="9">
    <w:abstractNumId w:val="13"/>
  </w:num>
  <w:num w:numId="10">
    <w:abstractNumId w:val="4"/>
  </w:num>
  <w:num w:numId="11">
    <w:abstractNumId w:val="19"/>
  </w:num>
  <w:num w:numId="12">
    <w:abstractNumId w:val="21"/>
  </w:num>
  <w:num w:numId="13">
    <w:abstractNumId w:val="14"/>
  </w:num>
  <w:num w:numId="14">
    <w:abstractNumId w:val="32"/>
  </w:num>
  <w:num w:numId="15">
    <w:abstractNumId w:val="0"/>
  </w:num>
  <w:num w:numId="16">
    <w:abstractNumId w:val="15"/>
  </w:num>
  <w:num w:numId="17">
    <w:abstractNumId w:val="2"/>
  </w:num>
  <w:num w:numId="18">
    <w:abstractNumId w:val="26"/>
  </w:num>
  <w:num w:numId="19">
    <w:abstractNumId w:val="30"/>
  </w:num>
  <w:num w:numId="20">
    <w:abstractNumId w:val="34"/>
  </w:num>
  <w:num w:numId="21">
    <w:abstractNumId w:val="9"/>
  </w:num>
  <w:num w:numId="22">
    <w:abstractNumId w:val="28"/>
  </w:num>
  <w:num w:numId="23">
    <w:abstractNumId w:val="27"/>
  </w:num>
  <w:num w:numId="24">
    <w:abstractNumId w:val="31"/>
  </w:num>
  <w:num w:numId="25">
    <w:abstractNumId w:val="10"/>
  </w:num>
  <w:num w:numId="26">
    <w:abstractNumId w:val="35"/>
  </w:num>
  <w:num w:numId="27">
    <w:abstractNumId w:val="12"/>
  </w:num>
  <w:num w:numId="28">
    <w:abstractNumId w:val="8"/>
  </w:num>
  <w:num w:numId="29">
    <w:abstractNumId w:val="20"/>
  </w:num>
  <w:num w:numId="30">
    <w:abstractNumId w:val="16"/>
  </w:num>
  <w:num w:numId="31">
    <w:abstractNumId w:val="24"/>
  </w:num>
  <w:num w:numId="32">
    <w:abstractNumId w:val="23"/>
  </w:num>
  <w:num w:numId="33">
    <w:abstractNumId w:val="6"/>
  </w:num>
  <w:num w:numId="34">
    <w:abstractNumId w:val="1"/>
  </w:num>
  <w:num w:numId="35">
    <w:abstractNumId w:val="29"/>
  </w:num>
  <w:num w:numId="36">
    <w:abstractNumId w:val="22"/>
  </w:num>
  <w:num w:numId="37">
    <w:abstractNumId w:val="5"/>
  </w:num>
  <w:num w:numId="38">
    <w:abstractNumId w:val="7"/>
  </w:num>
  <w:num w:numId="3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B3"/>
    <w:rsid w:val="00014546"/>
    <w:rsid w:val="00022E4A"/>
    <w:rsid w:val="0002651C"/>
    <w:rsid w:val="00032CDF"/>
    <w:rsid w:val="00074B70"/>
    <w:rsid w:val="000A6394"/>
    <w:rsid w:val="000B0C42"/>
    <w:rsid w:val="000B7FED"/>
    <w:rsid w:val="000C038A"/>
    <w:rsid w:val="000C6598"/>
    <w:rsid w:val="000D423A"/>
    <w:rsid w:val="000D44B3"/>
    <w:rsid w:val="0010695B"/>
    <w:rsid w:val="00127B20"/>
    <w:rsid w:val="00145D43"/>
    <w:rsid w:val="00174235"/>
    <w:rsid w:val="00192C46"/>
    <w:rsid w:val="001A08B3"/>
    <w:rsid w:val="001A209F"/>
    <w:rsid w:val="001A7B60"/>
    <w:rsid w:val="001B52F0"/>
    <w:rsid w:val="001B7A65"/>
    <w:rsid w:val="001C104C"/>
    <w:rsid w:val="001E41F3"/>
    <w:rsid w:val="00217755"/>
    <w:rsid w:val="00244DD5"/>
    <w:rsid w:val="0026004D"/>
    <w:rsid w:val="0026124E"/>
    <w:rsid w:val="002640DD"/>
    <w:rsid w:val="00264364"/>
    <w:rsid w:val="00275D12"/>
    <w:rsid w:val="002775C8"/>
    <w:rsid w:val="00284FEB"/>
    <w:rsid w:val="002860C4"/>
    <w:rsid w:val="00290CC9"/>
    <w:rsid w:val="00293BA2"/>
    <w:rsid w:val="002B5741"/>
    <w:rsid w:val="002E472E"/>
    <w:rsid w:val="00305409"/>
    <w:rsid w:val="00305410"/>
    <w:rsid w:val="00324130"/>
    <w:rsid w:val="00326B13"/>
    <w:rsid w:val="0033398F"/>
    <w:rsid w:val="003609EF"/>
    <w:rsid w:val="0036231A"/>
    <w:rsid w:val="00362C74"/>
    <w:rsid w:val="003646E4"/>
    <w:rsid w:val="00374DD4"/>
    <w:rsid w:val="003866D5"/>
    <w:rsid w:val="0039707D"/>
    <w:rsid w:val="003C0C1C"/>
    <w:rsid w:val="003E1A36"/>
    <w:rsid w:val="003E6B28"/>
    <w:rsid w:val="003F72EA"/>
    <w:rsid w:val="00403A78"/>
    <w:rsid w:val="00410371"/>
    <w:rsid w:val="004127D0"/>
    <w:rsid w:val="00414694"/>
    <w:rsid w:val="004226F9"/>
    <w:rsid w:val="004242F1"/>
    <w:rsid w:val="0042758F"/>
    <w:rsid w:val="0043215D"/>
    <w:rsid w:val="0043527F"/>
    <w:rsid w:val="00437C7D"/>
    <w:rsid w:val="004771F4"/>
    <w:rsid w:val="0048652F"/>
    <w:rsid w:val="004A310D"/>
    <w:rsid w:val="004B75B7"/>
    <w:rsid w:val="004E55C9"/>
    <w:rsid w:val="004F374E"/>
    <w:rsid w:val="0051580D"/>
    <w:rsid w:val="00517AED"/>
    <w:rsid w:val="00537690"/>
    <w:rsid w:val="00547111"/>
    <w:rsid w:val="005547D5"/>
    <w:rsid w:val="005568F6"/>
    <w:rsid w:val="005664F8"/>
    <w:rsid w:val="005924E6"/>
    <w:rsid w:val="00592D74"/>
    <w:rsid w:val="005A3465"/>
    <w:rsid w:val="005A4E29"/>
    <w:rsid w:val="005B2734"/>
    <w:rsid w:val="005B7EF8"/>
    <w:rsid w:val="005E2C44"/>
    <w:rsid w:val="005E331C"/>
    <w:rsid w:val="005F277A"/>
    <w:rsid w:val="006127B3"/>
    <w:rsid w:val="00621188"/>
    <w:rsid w:val="00621D0E"/>
    <w:rsid w:val="006257ED"/>
    <w:rsid w:val="00636682"/>
    <w:rsid w:val="00663090"/>
    <w:rsid w:val="00665C47"/>
    <w:rsid w:val="00683949"/>
    <w:rsid w:val="006845D2"/>
    <w:rsid w:val="00694B5A"/>
    <w:rsid w:val="00695808"/>
    <w:rsid w:val="006A5485"/>
    <w:rsid w:val="006A778F"/>
    <w:rsid w:val="006B0071"/>
    <w:rsid w:val="006B03D1"/>
    <w:rsid w:val="006B46FB"/>
    <w:rsid w:val="006B750C"/>
    <w:rsid w:val="006C19A5"/>
    <w:rsid w:val="006D58A9"/>
    <w:rsid w:val="006E21FB"/>
    <w:rsid w:val="00700284"/>
    <w:rsid w:val="007025E1"/>
    <w:rsid w:val="00713489"/>
    <w:rsid w:val="00732B5A"/>
    <w:rsid w:val="0074676A"/>
    <w:rsid w:val="007537DC"/>
    <w:rsid w:val="00775D88"/>
    <w:rsid w:val="00782F0D"/>
    <w:rsid w:val="00792342"/>
    <w:rsid w:val="007977A8"/>
    <w:rsid w:val="007B512A"/>
    <w:rsid w:val="007C2097"/>
    <w:rsid w:val="007D0034"/>
    <w:rsid w:val="007D6A07"/>
    <w:rsid w:val="007E0381"/>
    <w:rsid w:val="007F7259"/>
    <w:rsid w:val="008040A8"/>
    <w:rsid w:val="00824843"/>
    <w:rsid w:val="008279FA"/>
    <w:rsid w:val="0083269E"/>
    <w:rsid w:val="008409E0"/>
    <w:rsid w:val="008626E7"/>
    <w:rsid w:val="008670F7"/>
    <w:rsid w:val="00867A92"/>
    <w:rsid w:val="00870EE7"/>
    <w:rsid w:val="00873954"/>
    <w:rsid w:val="008760B6"/>
    <w:rsid w:val="00885D13"/>
    <w:rsid w:val="008863B9"/>
    <w:rsid w:val="008909E5"/>
    <w:rsid w:val="00893599"/>
    <w:rsid w:val="00895EB4"/>
    <w:rsid w:val="008A45A6"/>
    <w:rsid w:val="008D7E77"/>
    <w:rsid w:val="008E0320"/>
    <w:rsid w:val="008F3789"/>
    <w:rsid w:val="008F64F3"/>
    <w:rsid w:val="008F686C"/>
    <w:rsid w:val="009117DE"/>
    <w:rsid w:val="009148DE"/>
    <w:rsid w:val="00941E30"/>
    <w:rsid w:val="00955183"/>
    <w:rsid w:val="00966600"/>
    <w:rsid w:val="009777D9"/>
    <w:rsid w:val="00991B88"/>
    <w:rsid w:val="009A4B6D"/>
    <w:rsid w:val="009A5753"/>
    <w:rsid w:val="009A579D"/>
    <w:rsid w:val="009B0F10"/>
    <w:rsid w:val="009C31E6"/>
    <w:rsid w:val="009E2009"/>
    <w:rsid w:val="009E3297"/>
    <w:rsid w:val="009E56A4"/>
    <w:rsid w:val="009F734F"/>
    <w:rsid w:val="00A058ED"/>
    <w:rsid w:val="00A1467E"/>
    <w:rsid w:val="00A246B6"/>
    <w:rsid w:val="00A47E70"/>
    <w:rsid w:val="00A50CF0"/>
    <w:rsid w:val="00A637BA"/>
    <w:rsid w:val="00A7671C"/>
    <w:rsid w:val="00A821F0"/>
    <w:rsid w:val="00AA2CBC"/>
    <w:rsid w:val="00AC5820"/>
    <w:rsid w:val="00AD1CD8"/>
    <w:rsid w:val="00B051F7"/>
    <w:rsid w:val="00B258BB"/>
    <w:rsid w:val="00B67B97"/>
    <w:rsid w:val="00B85D3C"/>
    <w:rsid w:val="00B968C8"/>
    <w:rsid w:val="00BA3EC5"/>
    <w:rsid w:val="00BA51D9"/>
    <w:rsid w:val="00BB5DFC"/>
    <w:rsid w:val="00BC0450"/>
    <w:rsid w:val="00BC79C5"/>
    <w:rsid w:val="00BD25B1"/>
    <w:rsid w:val="00BD279D"/>
    <w:rsid w:val="00BD3015"/>
    <w:rsid w:val="00BD6BB8"/>
    <w:rsid w:val="00BF7E98"/>
    <w:rsid w:val="00C329AF"/>
    <w:rsid w:val="00C36511"/>
    <w:rsid w:val="00C66BA2"/>
    <w:rsid w:val="00C90DF9"/>
    <w:rsid w:val="00C93B5E"/>
    <w:rsid w:val="00C95985"/>
    <w:rsid w:val="00CA694C"/>
    <w:rsid w:val="00CB3CEE"/>
    <w:rsid w:val="00CC5026"/>
    <w:rsid w:val="00CC580C"/>
    <w:rsid w:val="00CC68D0"/>
    <w:rsid w:val="00CD1E49"/>
    <w:rsid w:val="00CE3135"/>
    <w:rsid w:val="00D03F9A"/>
    <w:rsid w:val="00D0541F"/>
    <w:rsid w:val="00D06D51"/>
    <w:rsid w:val="00D24991"/>
    <w:rsid w:val="00D50255"/>
    <w:rsid w:val="00D5157A"/>
    <w:rsid w:val="00D63F8B"/>
    <w:rsid w:val="00D66520"/>
    <w:rsid w:val="00D82EF7"/>
    <w:rsid w:val="00D97E4A"/>
    <w:rsid w:val="00DE34CF"/>
    <w:rsid w:val="00E13F3D"/>
    <w:rsid w:val="00E15CDA"/>
    <w:rsid w:val="00E34898"/>
    <w:rsid w:val="00E51E0A"/>
    <w:rsid w:val="00E538CA"/>
    <w:rsid w:val="00E70222"/>
    <w:rsid w:val="00EB09B7"/>
    <w:rsid w:val="00EB6574"/>
    <w:rsid w:val="00EE7D7C"/>
    <w:rsid w:val="00EF2792"/>
    <w:rsid w:val="00EF73CB"/>
    <w:rsid w:val="00F238FC"/>
    <w:rsid w:val="00F25D98"/>
    <w:rsid w:val="00F300FB"/>
    <w:rsid w:val="00F419A4"/>
    <w:rsid w:val="00FB13A6"/>
    <w:rsid w:val="00FB6386"/>
    <w:rsid w:val="00FD640F"/>
    <w:rsid w:val="00FE5F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600299">
      <w:bodyDiv w:val="1"/>
      <w:marLeft w:val="0"/>
      <w:marRight w:val="0"/>
      <w:marTop w:val="0"/>
      <w:marBottom w:val="0"/>
      <w:divBdr>
        <w:top w:val="none" w:sz="0" w:space="0" w:color="auto"/>
        <w:left w:val="none" w:sz="0" w:space="0" w:color="auto"/>
        <w:bottom w:val="none" w:sz="0" w:space="0" w:color="auto"/>
        <w:right w:val="none" w:sz="0" w:space="0" w:color="auto"/>
      </w:divBdr>
    </w:div>
    <w:div w:id="1525361004">
      <w:bodyDiv w:val="1"/>
      <w:marLeft w:val="0"/>
      <w:marRight w:val="0"/>
      <w:marTop w:val="0"/>
      <w:marBottom w:val="0"/>
      <w:divBdr>
        <w:top w:val="none" w:sz="0" w:space="0" w:color="auto"/>
        <w:left w:val="none" w:sz="0" w:space="0" w:color="auto"/>
        <w:bottom w:val="none" w:sz="0" w:space="0" w:color="auto"/>
        <w:right w:val="none" w:sz="0" w:space="0" w:color="auto"/>
      </w:divBdr>
    </w:div>
    <w:div w:id="188123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252DD-BCB9-4C9E-8325-B6CE828E7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631</TotalTime>
  <Pages>5</Pages>
  <Words>1983</Words>
  <Characters>11308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137</cp:revision>
  <cp:lastPrinted>1899-12-31T23:00:00Z</cp:lastPrinted>
  <dcterms:created xsi:type="dcterms:W3CDTF">2020-02-03T08:32:00Z</dcterms:created>
  <dcterms:modified xsi:type="dcterms:W3CDTF">2021-05-28T03:28:00Z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(3)0qCJ0O5tFLovJHGrrNWsHS3fJAcIr5kfxnLbj7HgllHU1fDu0CG+kGpur9K/1dyMN9vqlUWS
8T8nipkpWxpTFShbXTumWWbGSZBgXTGEayNWV0on8NVrkAgbXuLy3w68kEmbErhJC5cy4ehg
m0dgJQRaXMaqiCM052K9dTnobXJPy5Z/wBk5yUWiW5Cd2ygd5umtma55I3EnRjjkp6jvwO3J
B0/KnZ7e8GdxtEQ9nF</vt:lpwstr>
  </property>
  <property fmtid="{D5CDD505-2E9C-101B-9397-08002B2CF9AE}" pid="22" name="_2015_ms_pID_7253431">
    <vt:lpwstr>FjWddtRjaVU8KX9BkdebOA8ZbctNIqKIiSZtccwqH38iHIQ71ZOLP+
vtiNr9ouxp4UEgTjh3fXw+qVXLV1q2yAoRsyFkfeImD+0CemMSz8gBmLF6RH0wtJiWl8VWnU
5sNlxY1+d9BolfSImABN3ulebvwJCj/Tf8pF8bRMpu/tOlhnSXx0r/8xIf9zw4M6uad0spRY
aok+3PU/SVHvP588V+YTJ9k37hhGKaIMJiBp</vt:lpwstr>
  </property>
  <property fmtid="{D5CDD505-2E9C-101B-9397-08002B2CF9AE}" pid="23" name="_2015_ms_pID_7253432">
    <vt:lpwstr>KkVbx6dfhMzwQgXLUP5GbKE=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